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273F" w:rsidRDefault="00142134">
      <w:pPr>
        <w:pStyle w:val="CRCoverPage"/>
        <w:tabs>
          <w:tab w:val="right" w:pos="9639"/>
        </w:tabs>
        <w:spacing w:after="0"/>
        <w:rPr>
          <w:b/>
          <w:i/>
          <w:sz w:val="28"/>
        </w:rPr>
      </w:pPr>
      <w:r>
        <w:rPr>
          <w:b/>
          <w:sz w:val="24"/>
        </w:rPr>
        <w:t>3GPP TSG-</w:t>
      </w:r>
      <w:r w:rsidR="00E12AB2">
        <w:rPr>
          <w:b/>
          <w:sz w:val="24"/>
        </w:rPr>
        <w:fldChar w:fldCharType="begin"/>
      </w:r>
      <w:r w:rsidR="00E12AB2">
        <w:rPr>
          <w:b/>
          <w:sz w:val="24"/>
        </w:rPr>
        <w:instrText xml:space="preserve"> DOCPROPERTY  TSG/WGRef  \* MERGEFORMAT </w:instrText>
      </w:r>
      <w:r w:rsidR="00E12AB2">
        <w:rPr>
          <w:b/>
          <w:sz w:val="24"/>
        </w:rPr>
        <w:fldChar w:fldCharType="separate"/>
      </w:r>
      <w:r>
        <w:rPr>
          <w:b/>
          <w:sz w:val="24"/>
        </w:rPr>
        <w:t>RAN WG1</w:t>
      </w:r>
      <w:r w:rsidR="00E12AB2">
        <w:rPr>
          <w:b/>
          <w:sz w:val="24"/>
        </w:rPr>
        <w:fldChar w:fldCharType="end"/>
      </w:r>
      <w:r>
        <w:rPr>
          <w:b/>
          <w:sz w:val="24"/>
        </w:rPr>
        <w:t xml:space="preserve"> Meeting #</w:t>
      </w:r>
      <w:r w:rsidR="00E12AB2">
        <w:rPr>
          <w:b/>
          <w:sz w:val="24"/>
        </w:rPr>
        <w:fldChar w:fldCharType="begin"/>
      </w:r>
      <w:r w:rsidR="00E12AB2">
        <w:rPr>
          <w:b/>
          <w:sz w:val="24"/>
        </w:rPr>
        <w:instrText xml:space="preserve"> DOCPROPERTY  MtgSeq  \* MERGEFORMAT </w:instrText>
      </w:r>
      <w:r w:rsidR="00E12AB2">
        <w:rPr>
          <w:b/>
          <w:sz w:val="24"/>
        </w:rPr>
        <w:fldChar w:fldCharType="separate"/>
      </w:r>
      <w:r>
        <w:rPr>
          <w:b/>
          <w:sz w:val="24"/>
        </w:rPr>
        <w:t>1</w:t>
      </w:r>
      <w:r w:rsidR="00E12AB2">
        <w:rPr>
          <w:b/>
          <w:sz w:val="24"/>
        </w:rPr>
        <w:fldChar w:fldCharType="end"/>
      </w:r>
      <w:r>
        <w:rPr>
          <w:b/>
          <w:sz w:val="24"/>
        </w:rPr>
        <w:t>10</w:t>
      </w:r>
      <w:r>
        <w:rPr>
          <w:b/>
          <w:i/>
          <w:sz w:val="28"/>
        </w:rPr>
        <w:tab/>
      </w:r>
      <w:r w:rsidRPr="00AC2EF3">
        <w:rPr>
          <w:rFonts w:hint="eastAsia"/>
          <w:b/>
          <w:sz w:val="24"/>
        </w:rPr>
        <w:fldChar w:fldCharType="begin"/>
      </w:r>
      <w:r w:rsidRPr="00AC2EF3">
        <w:rPr>
          <w:b/>
          <w:sz w:val="24"/>
        </w:rPr>
        <w:instrText xml:space="preserve"> DOCPROPERTY  Tdoc#  \* MERGEFORMAT </w:instrText>
      </w:r>
      <w:r w:rsidRPr="00AC2EF3">
        <w:rPr>
          <w:rFonts w:hint="eastAsia"/>
          <w:b/>
          <w:sz w:val="24"/>
        </w:rPr>
        <w:fldChar w:fldCharType="separate"/>
      </w:r>
      <w:r w:rsidRPr="00AC2EF3">
        <w:rPr>
          <w:b/>
          <w:sz w:val="24"/>
        </w:rPr>
        <w:t>R1-2</w:t>
      </w:r>
      <w:r w:rsidRPr="00AC2EF3">
        <w:rPr>
          <w:rFonts w:hint="eastAsia"/>
          <w:b/>
          <w:sz w:val="24"/>
        </w:rPr>
        <w:t>20</w:t>
      </w:r>
      <w:r w:rsidRPr="00AC2EF3">
        <w:rPr>
          <w:rFonts w:hint="eastAsia"/>
          <w:b/>
          <w:sz w:val="24"/>
        </w:rPr>
        <w:fldChar w:fldCharType="end"/>
      </w:r>
      <w:r w:rsidR="00AC2EF3" w:rsidRPr="00AC2EF3">
        <w:rPr>
          <w:b/>
          <w:sz w:val="24"/>
        </w:rPr>
        <w:t>5910</w:t>
      </w:r>
    </w:p>
    <w:p w:rsidR="00E9273F" w:rsidRDefault="00F635C1">
      <w:pPr>
        <w:pStyle w:val="CRCoverPage"/>
        <w:outlineLvl w:val="0"/>
        <w:rPr>
          <w:b/>
          <w:sz w:val="24"/>
        </w:rPr>
      </w:pPr>
      <w:r w:rsidRPr="00F635C1">
        <w:rPr>
          <w:rFonts w:cs="Arial"/>
          <w:b/>
          <w:sz w:val="24"/>
          <w:szCs w:val="24"/>
        </w:rPr>
        <w:t>T</w:t>
      </w:r>
      <w:r w:rsidRPr="00F635C1">
        <w:rPr>
          <w:rFonts w:cs="Arial" w:hint="eastAsia"/>
          <w:b/>
          <w:sz w:val="24"/>
          <w:szCs w:val="24"/>
        </w:rPr>
        <w:t>oulous</w:t>
      </w:r>
      <w:r w:rsidRPr="00F635C1">
        <w:rPr>
          <w:rFonts w:cs="Arial"/>
          <w:b/>
          <w:sz w:val="24"/>
          <w:szCs w:val="24"/>
        </w:rPr>
        <w:t>e, France, August 22</w:t>
      </w:r>
      <w:r w:rsidRPr="00F635C1">
        <w:rPr>
          <w:rFonts w:cs="Arial"/>
          <w:b/>
          <w:sz w:val="24"/>
          <w:szCs w:val="24"/>
          <w:vertAlign w:val="superscript"/>
        </w:rPr>
        <w:t>nd</w:t>
      </w:r>
      <w:r w:rsidRPr="00F635C1">
        <w:rPr>
          <w:rFonts w:cs="Arial"/>
          <w:b/>
          <w:sz w:val="24"/>
          <w:szCs w:val="24"/>
        </w:rPr>
        <w:t xml:space="preserve"> –26</w:t>
      </w:r>
      <w:r w:rsidRPr="00F635C1">
        <w:rPr>
          <w:rFonts w:cs="Arial"/>
          <w:b/>
          <w:sz w:val="24"/>
          <w:szCs w:val="24"/>
          <w:vertAlign w:val="superscript"/>
        </w:rPr>
        <w:t>th</w:t>
      </w:r>
      <w:r w:rsidR="00142134" w:rsidRPr="00F635C1">
        <w:rPr>
          <w:b/>
          <w:sz w:val="24"/>
          <w:szCs w:val="24"/>
        </w:rPr>
        <w:t xml:space="preserve">, </w:t>
      </w:r>
      <w:r w:rsidR="00142134">
        <w:rPr>
          <w:rFonts w:eastAsia="MS Mincho" w:cs="Arial"/>
          <w:b/>
          <w:bCs/>
          <w:sz w:val="24"/>
          <w:lang w:eastAsia="ja-JP"/>
        </w:rPr>
        <w:t>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9273F">
        <w:tc>
          <w:tcPr>
            <w:tcW w:w="9641" w:type="dxa"/>
            <w:gridSpan w:val="9"/>
            <w:tcBorders>
              <w:top w:val="single" w:sz="4" w:space="0" w:color="auto"/>
              <w:left w:val="single" w:sz="4" w:space="0" w:color="auto"/>
              <w:right w:val="single" w:sz="4" w:space="0" w:color="auto"/>
            </w:tcBorders>
          </w:tcPr>
          <w:p w:rsidR="00E9273F" w:rsidRDefault="00142134">
            <w:pPr>
              <w:pStyle w:val="CRCoverPage"/>
              <w:spacing w:after="0"/>
              <w:jc w:val="right"/>
              <w:rPr>
                <w:i/>
              </w:rPr>
            </w:pPr>
            <w:r>
              <w:rPr>
                <w:i/>
                <w:sz w:val="14"/>
              </w:rPr>
              <w:t>CR-Form-v12.1</w:t>
            </w:r>
          </w:p>
        </w:tc>
      </w:tr>
      <w:tr w:rsidR="00E9273F">
        <w:tc>
          <w:tcPr>
            <w:tcW w:w="9641" w:type="dxa"/>
            <w:gridSpan w:val="9"/>
            <w:tcBorders>
              <w:left w:val="single" w:sz="4" w:space="0" w:color="auto"/>
              <w:right w:val="single" w:sz="4" w:space="0" w:color="auto"/>
            </w:tcBorders>
          </w:tcPr>
          <w:p w:rsidR="00E9273F" w:rsidRDefault="00142134">
            <w:pPr>
              <w:pStyle w:val="CRCoverPage"/>
              <w:spacing w:after="0"/>
              <w:jc w:val="center"/>
            </w:pPr>
            <w:r>
              <w:rPr>
                <w:b/>
                <w:sz w:val="32"/>
              </w:rPr>
              <w:t>CHANGE REQUEST</w:t>
            </w:r>
          </w:p>
        </w:tc>
      </w:tr>
      <w:tr w:rsidR="00E9273F">
        <w:tc>
          <w:tcPr>
            <w:tcW w:w="9641" w:type="dxa"/>
            <w:gridSpan w:val="9"/>
            <w:tcBorders>
              <w:left w:val="single" w:sz="4" w:space="0" w:color="auto"/>
              <w:right w:val="single" w:sz="4" w:space="0" w:color="auto"/>
            </w:tcBorders>
          </w:tcPr>
          <w:p w:rsidR="00E9273F" w:rsidRDefault="00E9273F">
            <w:pPr>
              <w:pStyle w:val="CRCoverPage"/>
              <w:spacing w:after="0"/>
              <w:rPr>
                <w:sz w:val="8"/>
                <w:szCs w:val="8"/>
              </w:rPr>
            </w:pPr>
          </w:p>
        </w:tc>
      </w:tr>
      <w:tr w:rsidR="00E9273F">
        <w:tc>
          <w:tcPr>
            <w:tcW w:w="142" w:type="dxa"/>
            <w:tcBorders>
              <w:left w:val="single" w:sz="4" w:space="0" w:color="auto"/>
            </w:tcBorders>
          </w:tcPr>
          <w:p w:rsidR="00E9273F" w:rsidRDefault="00E9273F">
            <w:pPr>
              <w:pStyle w:val="CRCoverPage"/>
              <w:spacing w:after="0"/>
              <w:jc w:val="right"/>
            </w:pPr>
          </w:p>
        </w:tc>
        <w:tc>
          <w:tcPr>
            <w:tcW w:w="1559" w:type="dxa"/>
            <w:shd w:val="pct30" w:color="FFFF00" w:fill="auto"/>
          </w:tcPr>
          <w:p w:rsidR="00E9273F" w:rsidRDefault="00E12AB2">
            <w:pPr>
              <w:pStyle w:val="CRCoverPage"/>
              <w:spacing w:after="0"/>
              <w:ind w:right="300"/>
              <w:jc w:val="right"/>
              <w:rPr>
                <w:b/>
                <w:sz w:val="28"/>
                <w:lang w:eastAsia="zh-CN"/>
              </w:rPr>
            </w:pPr>
            <w:r>
              <w:rPr>
                <w:b/>
                <w:sz w:val="28"/>
              </w:rPr>
              <w:fldChar w:fldCharType="begin"/>
            </w:r>
            <w:r>
              <w:rPr>
                <w:b/>
                <w:sz w:val="28"/>
              </w:rPr>
              <w:instrText xml:space="preserve"> DOCPROPERTY  Spec#  \* MERGEFORMAT </w:instrText>
            </w:r>
            <w:r>
              <w:rPr>
                <w:b/>
                <w:sz w:val="28"/>
              </w:rPr>
              <w:fldChar w:fldCharType="separate"/>
            </w:r>
            <w:r w:rsidR="00142134">
              <w:rPr>
                <w:b/>
                <w:sz w:val="28"/>
              </w:rPr>
              <w:t>38.21</w:t>
            </w:r>
            <w:r>
              <w:rPr>
                <w:b/>
                <w:sz w:val="28"/>
              </w:rPr>
              <w:fldChar w:fldCharType="end"/>
            </w:r>
            <w:r w:rsidR="00142134">
              <w:rPr>
                <w:b/>
                <w:sz w:val="28"/>
                <w:lang w:eastAsia="zh-CN"/>
              </w:rPr>
              <w:t>4</w:t>
            </w:r>
          </w:p>
        </w:tc>
        <w:tc>
          <w:tcPr>
            <w:tcW w:w="709" w:type="dxa"/>
          </w:tcPr>
          <w:p w:rsidR="00E9273F" w:rsidRDefault="00142134">
            <w:pPr>
              <w:pStyle w:val="CRCoverPage"/>
              <w:spacing w:after="0"/>
              <w:jc w:val="center"/>
            </w:pPr>
            <w:r>
              <w:rPr>
                <w:b/>
                <w:sz w:val="28"/>
              </w:rPr>
              <w:t>CR</w:t>
            </w:r>
          </w:p>
        </w:tc>
        <w:tc>
          <w:tcPr>
            <w:tcW w:w="1276" w:type="dxa"/>
            <w:shd w:val="pct30" w:color="FFFF00" w:fill="auto"/>
          </w:tcPr>
          <w:p w:rsidR="00E9273F" w:rsidRDefault="00E9273F">
            <w:pPr>
              <w:pStyle w:val="CRCoverPage"/>
              <w:spacing w:after="0"/>
              <w:rPr>
                <w:lang w:eastAsia="zh-CN"/>
              </w:rPr>
            </w:pPr>
          </w:p>
        </w:tc>
        <w:tc>
          <w:tcPr>
            <w:tcW w:w="709" w:type="dxa"/>
          </w:tcPr>
          <w:p w:rsidR="00E9273F" w:rsidRDefault="00142134">
            <w:pPr>
              <w:pStyle w:val="CRCoverPage"/>
              <w:tabs>
                <w:tab w:val="right" w:pos="625"/>
              </w:tabs>
              <w:spacing w:after="0"/>
              <w:jc w:val="center"/>
            </w:pPr>
            <w:r>
              <w:rPr>
                <w:b/>
                <w:bCs/>
                <w:sz w:val="28"/>
              </w:rPr>
              <w:t>rev</w:t>
            </w:r>
          </w:p>
        </w:tc>
        <w:tc>
          <w:tcPr>
            <w:tcW w:w="992" w:type="dxa"/>
            <w:shd w:val="pct30" w:color="FFFF00" w:fill="auto"/>
          </w:tcPr>
          <w:p w:rsidR="00E9273F" w:rsidRDefault="00E12AB2">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142134">
              <w:rPr>
                <w:b/>
                <w:sz w:val="28"/>
              </w:rPr>
              <w:t>-</w:t>
            </w:r>
            <w:r>
              <w:rPr>
                <w:b/>
                <w:sz w:val="28"/>
              </w:rPr>
              <w:fldChar w:fldCharType="end"/>
            </w:r>
          </w:p>
        </w:tc>
        <w:tc>
          <w:tcPr>
            <w:tcW w:w="2410" w:type="dxa"/>
          </w:tcPr>
          <w:p w:rsidR="00E9273F" w:rsidRDefault="00142134">
            <w:pPr>
              <w:pStyle w:val="CRCoverPage"/>
              <w:tabs>
                <w:tab w:val="right" w:pos="1825"/>
              </w:tabs>
              <w:spacing w:after="0"/>
              <w:jc w:val="center"/>
            </w:pPr>
            <w:r>
              <w:rPr>
                <w:b/>
                <w:sz w:val="28"/>
                <w:szCs w:val="28"/>
              </w:rPr>
              <w:t>Current version:</w:t>
            </w:r>
          </w:p>
        </w:tc>
        <w:tc>
          <w:tcPr>
            <w:tcW w:w="1701" w:type="dxa"/>
            <w:shd w:val="pct30" w:color="FFFF00" w:fill="auto"/>
          </w:tcPr>
          <w:p w:rsidR="00E9273F" w:rsidRDefault="00E12AB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142134">
              <w:rPr>
                <w:b/>
                <w:sz w:val="28"/>
              </w:rPr>
              <w:t>1</w:t>
            </w:r>
            <w:r w:rsidR="00142134">
              <w:rPr>
                <w:rFonts w:hint="eastAsia"/>
                <w:b/>
                <w:sz w:val="28"/>
                <w:lang w:eastAsia="zh-CN"/>
              </w:rPr>
              <w:t>7</w:t>
            </w:r>
            <w:r w:rsidR="00142134">
              <w:rPr>
                <w:b/>
                <w:sz w:val="28"/>
              </w:rPr>
              <w:t>.</w:t>
            </w:r>
            <w:r w:rsidR="00142134">
              <w:rPr>
                <w:b/>
                <w:sz w:val="28"/>
                <w:lang w:eastAsia="zh-CN"/>
              </w:rPr>
              <w:t>2</w:t>
            </w:r>
            <w:r w:rsidR="00142134">
              <w:rPr>
                <w:b/>
                <w:sz w:val="28"/>
              </w:rPr>
              <w:t>.0</w:t>
            </w:r>
            <w:r>
              <w:rPr>
                <w:b/>
                <w:sz w:val="28"/>
              </w:rPr>
              <w:fldChar w:fldCharType="end"/>
            </w:r>
          </w:p>
        </w:tc>
        <w:tc>
          <w:tcPr>
            <w:tcW w:w="143" w:type="dxa"/>
            <w:tcBorders>
              <w:right w:val="single" w:sz="4" w:space="0" w:color="auto"/>
            </w:tcBorders>
          </w:tcPr>
          <w:p w:rsidR="00E9273F" w:rsidRDefault="00E9273F">
            <w:pPr>
              <w:pStyle w:val="CRCoverPage"/>
              <w:spacing w:after="0"/>
            </w:pPr>
          </w:p>
        </w:tc>
      </w:tr>
      <w:tr w:rsidR="00E9273F">
        <w:tc>
          <w:tcPr>
            <w:tcW w:w="9641" w:type="dxa"/>
            <w:gridSpan w:val="9"/>
            <w:tcBorders>
              <w:left w:val="single" w:sz="4" w:space="0" w:color="auto"/>
              <w:right w:val="single" w:sz="4" w:space="0" w:color="auto"/>
            </w:tcBorders>
          </w:tcPr>
          <w:p w:rsidR="00E9273F" w:rsidRDefault="00E9273F">
            <w:pPr>
              <w:pStyle w:val="CRCoverPage"/>
              <w:spacing w:after="0"/>
            </w:pPr>
          </w:p>
        </w:tc>
      </w:tr>
      <w:tr w:rsidR="00E9273F">
        <w:tc>
          <w:tcPr>
            <w:tcW w:w="9641" w:type="dxa"/>
            <w:gridSpan w:val="9"/>
            <w:tcBorders>
              <w:top w:val="single" w:sz="4" w:space="0" w:color="auto"/>
            </w:tcBorders>
          </w:tcPr>
          <w:p w:rsidR="00E9273F" w:rsidRDefault="00142134">
            <w:pPr>
              <w:pStyle w:val="CRCoverPage"/>
              <w:spacing w:after="0"/>
              <w:jc w:val="center"/>
              <w:rPr>
                <w:rFonts w:cs="Arial"/>
                <w:i/>
              </w:rPr>
            </w:pPr>
            <w:r>
              <w:rPr>
                <w:rFonts w:cs="Arial"/>
                <w:i/>
              </w:rPr>
              <w:t xml:space="preserve">For </w:t>
            </w:r>
            <w:hyperlink r:id="rId15"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af"/>
                  <w:rFonts w:cs="Arial"/>
                  <w:i/>
                </w:rPr>
                <w:t>http://www.3gpp.org/Change-Requests</w:t>
              </w:r>
            </w:hyperlink>
            <w:r>
              <w:rPr>
                <w:rFonts w:cs="Arial"/>
                <w:i/>
              </w:rPr>
              <w:t>.</w:t>
            </w:r>
          </w:p>
        </w:tc>
      </w:tr>
      <w:tr w:rsidR="00E9273F">
        <w:tc>
          <w:tcPr>
            <w:tcW w:w="9641" w:type="dxa"/>
            <w:gridSpan w:val="9"/>
          </w:tcPr>
          <w:p w:rsidR="00E9273F" w:rsidRDefault="00E9273F">
            <w:pPr>
              <w:pStyle w:val="CRCoverPage"/>
              <w:spacing w:after="0"/>
              <w:rPr>
                <w:sz w:val="8"/>
                <w:szCs w:val="8"/>
              </w:rPr>
            </w:pPr>
          </w:p>
        </w:tc>
      </w:tr>
    </w:tbl>
    <w:p w:rsidR="00E9273F" w:rsidRDefault="00E9273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9273F">
        <w:tc>
          <w:tcPr>
            <w:tcW w:w="2835" w:type="dxa"/>
          </w:tcPr>
          <w:p w:rsidR="00E9273F" w:rsidRDefault="00142134">
            <w:pPr>
              <w:pStyle w:val="CRCoverPage"/>
              <w:tabs>
                <w:tab w:val="right" w:pos="2751"/>
              </w:tabs>
              <w:spacing w:after="0"/>
              <w:rPr>
                <w:b/>
                <w:i/>
              </w:rPr>
            </w:pPr>
            <w:r>
              <w:rPr>
                <w:b/>
                <w:i/>
              </w:rPr>
              <w:t>Proposed change affects:</w:t>
            </w:r>
          </w:p>
        </w:tc>
        <w:tc>
          <w:tcPr>
            <w:tcW w:w="1418" w:type="dxa"/>
          </w:tcPr>
          <w:p w:rsidR="00E9273F" w:rsidRDefault="0014213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9273F" w:rsidRDefault="00E9273F">
            <w:pPr>
              <w:pStyle w:val="CRCoverPage"/>
              <w:spacing w:after="0"/>
              <w:jc w:val="center"/>
              <w:rPr>
                <w:b/>
                <w:caps/>
              </w:rPr>
            </w:pPr>
          </w:p>
        </w:tc>
        <w:tc>
          <w:tcPr>
            <w:tcW w:w="709" w:type="dxa"/>
            <w:tcBorders>
              <w:left w:val="single" w:sz="4" w:space="0" w:color="auto"/>
            </w:tcBorders>
          </w:tcPr>
          <w:p w:rsidR="00E9273F" w:rsidRDefault="0014213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9273F" w:rsidRDefault="00142134">
            <w:pPr>
              <w:pStyle w:val="CRCoverPage"/>
              <w:spacing w:after="0"/>
              <w:jc w:val="center"/>
              <w:rPr>
                <w:b/>
                <w:caps/>
              </w:rPr>
            </w:pPr>
            <w:r>
              <w:rPr>
                <w:b/>
                <w:caps/>
              </w:rPr>
              <w:t>x</w:t>
            </w:r>
          </w:p>
        </w:tc>
        <w:tc>
          <w:tcPr>
            <w:tcW w:w="2126" w:type="dxa"/>
          </w:tcPr>
          <w:p w:rsidR="00E9273F" w:rsidRDefault="0014213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9273F" w:rsidRDefault="00142134">
            <w:pPr>
              <w:pStyle w:val="CRCoverPage"/>
              <w:spacing w:after="0"/>
              <w:jc w:val="center"/>
              <w:rPr>
                <w:b/>
                <w:caps/>
              </w:rPr>
            </w:pPr>
            <w:r>
              <w:rPr>
                <w:b/>
                <w:caps/>
              </w:rPr>
              <w:t>x</w:t>
            </w:r>
          </w:p>
        </w:tc>
        <w:tc>
          <w:tcPr>
            <w:tcW w:w="1418" w:type="dxa"/>
            <w:tcBorders>
              <w:left w:val="nil"/>
            </w:tcBorders>
          </w:tcPr>
          <w:p w:rsidR="00E9273F" w:rsidRDefault="0014213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9273F" w:rsidRDefault="00E9273F">
            <w:pPr>
              <w:pStyle w:val="CRCoverPage"/>
              <w:spacing w:after="0"/>
              <w:jc w:val="center"/>
              <w:rPr>
                <w:b/>
                <w:bCs/>
                <w:caps/>
              </w:rPr>
            </w:pPr>
          </w:p>
        </w:tc>
      </w:tr>
    </w:tbl>
    <w:p w:rsidR="00E9273F" w:rsidRDefault="00E9273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9273F">
        <w:tc>
          <w:tcPr>
            <w:tcW w:w="9640" w:type="dxa"/>
            <w:gridSpan w:val="11"/>
          </w:tcPr>
          <w:p w:rsidR="00E9273F" w:rsidRDefault="00E9273F">
            <w:pPr>
              <w:pStyle w:val="CRCoverPage"/>
              <w:spacing w:after="0"/>
              <w:rPr>
                <w:sz w:val="8"/>
                <w:szCs w:val="8"/>
              </w:rPr>
            </w:pPr>
          </w:p>
        </w:tc>
      </w:tr>
      <w:tr w:rsidR="00E9273F">
        <w:tc>
          <w:tcPr>
            <w:tcW w:w="1843" w:type="dxa"/>
            <w:tcBorders>
              <w:top w:val="single" w:sz="4" w:space="0" w:color="auto"/>
              <w:left w:val="single" w:sz="4" w:space="0" w:color="auto"/>
            </w:tcBorders>
          </w:tcPr>
          <w:p w:rsidR="00E9273F" w:rsidRDefault="0014213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9273F" w:rsidRDefault="00142134">
            <w:pPr>
              <w:pStyle w:val="CRCoverPage"/>
              <w:spacing w:after="0"/>
              <w:ind w:left="100"/>
              <w:rPr>
                <w:lang w:eastAsia="zh-CN"/>
              </w:rPr>
            </w:pPr>
            <w:r>
              <w:rPr>
                <w:lang w:eastAsia="zh-CN"/>
              </w:rPr>
              <w:t>Draft CR on PPW timeline issue for 38.214</w:t>
            </w:r>
          </w:p>
        </w:tc>
      </w:tr>
      <w:tr w:rsidR="00E9273F">
        <w:tc>
          <w:tcPr>
            <w:tcW w:w="1843" w:type="dxa"/>
            <w:tcBorders>
              <w:left w:val="single" w:sz="4" w:space="0" w:color="auto"/>
            </w:tcBorders>
          </w:tcPr>
          <w:p w:rsidR="00E9273F" w:rsidRDefault="00E9273F">
            <w:pPr>
              <w:pStyle w:val="CRCoverPage"/>
              <w:spacing w:after="0"/>
              <w:rPr>
                <w:b/>
                <w:i/>
                <w:sz w:val="8"/>
                <w:szCs w:val="8"/>
              </w:rPr>
            </w:pPr>
          </w:p>
        </w:tc>
        <w:tc>
          <w:tcPr>
            <w:tcW w:w="7797" w:type="dxa"/>
            <w:gridSpan w:val="10"/>
            <w:tcBorders>
              <w:right w:val="single" w:sz="4" w:space="0" w:color="auto"/>
            </w:tcBorders>
          </w:tcPr>
          <w:p w:rsidR="00E9273F" w:rsidRDefault="00E9273F">
            <w:pPr>
              <w:pStyle w:val="CRCoverPage"/>
              <w:spacing w:after="0"/>
              <w:rPr>
                <w:sz w:val="8"/>
                <w:szCs w:val="8"/>
              </w:rPr>
            </w:pPr>
          </w:p>
        </w:tc>
      </w:tr>
      <w:tr w:rsidR="00E9273F">
        <w:tc>
          <w:tcPr>
            <w:tcW w:w="1843" w:type="dxa"/>
            <w:tcBorders>
              <w:left w:val="single" w:sz="4" w:space="0" w:color="auto"/>
            </w:tcBorders>
          </w:tcPr>
          <w:p w:rsidR="00E9273F" w:rsidRDefault="0014213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9273F" w:rsidRDefault="00142134">
            <w:pPr>
              <w:pStyle w:val="CRCoverPage"/>
              <w:spacing w:after="0"/>
              <w:ind w:left="100"/>
            </w:pPr>
            <w:r>
              <w:rPr>
                <w:lang w:eastAsia="zh-CN"/>
              </w:rPr>
              <w:t>ZTE</w:t>
            </w:r>
          </w:p>
        </w:tc>
      </w:tr>
      <w:tr w:rsidR="00E9273F">
        <w:tc>
          <w:tcPr>
            <w:tcW w:w="1843" w:type="dxa"/>
            <w:tcBorders>
              <w:left w:val="single" w:sz="4" w:space="0" w:color="auto"/>
            </w:tcBorders>
          </w:tcPr>
          <w:p w:rsidR="00E9273F" w:rsidRDefault="0014213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9273F" w:rsidRDefault="00E12AB2">
            <w:pPr>
              <w:pStyle w:val="CRCoverPage"/>
              <w:spacing w:after="0"/>
              <w:ind w:left="100"/>
            </w:pPr>
            <w:fldSimple w:instr=" DOCPROPERTY  SourceIfTsg  \* MERGEFORMAT ">
              <w:r w:rsidR="00142134">
                <w:t>R1</w:t>
              </w:r>
            </w:fldSimple>
          </w:p>
        </w:tc>
      </w:tr>
      <w:tr w:rsidR="00E9273F">
        <w:tc>
          <w:tcPr>
            <w:tcW w:w="1843" w:type="dxa"/>
            <w:tcBorders>
              <w:left w:val="single" w:sz="4" w:space="0" w:color="auto"/>
            </w:tcBorders>
          </w:tcPr>
          <w:p w:rsidR="00E9273F" w:rsidRDefault="00E9273F">
            <w:pPr>
              <w:pStyle w:val="CRCoverPage"/>
              <w:spacing w:after="0"/>
              <w:rPr>
                <w:b/>
                <w:i/>
                <w:sz w:val="8"/>
                <w:szCs w:val="8"/>
              </w:rPr>
            </w:pPr>
          </w:p>
        </w:tc>
        <w:tc>
          <w:tcPr>
            <w:tcW w:w="7797" w:type="dxa"/>
            <w:gridSpan w:val="10"/>
            <w:tcBorders>
              <w:right w:val="single" w:sz="4" w:space="0" w:color="auto"/>
            </w:tcBorders>
          </w:tcPr>
          <w:p w:rsidR="00E9273F" w:rsidRDefault="00E9273F">
            <w:pPr>
              <w:pStyle w:val="CRCoverPage"/>
              <w:spacing w:after="0"/>
              <w:rPr>
                <w:sz w:val="8"/>
                <w:szCs w:val="8"/>
              </w:rPr>
            </w:pPr>
          </w:p>
        </w:tc>
      </w:tr>
      <w:tr w:rsidR="00E9273F">
        <w:tc>
          <w:tcPr>
            <w:tcW w:w="1843" w:type="dxa"/>
            <w:tcBorders>
              <w:left w:val="single" w:sz="4" w:space="0" w:color="auto"/>
            </w:tcBorders>
          </w:tcPr>
          <w:p w:rsidR="00E9273F" w:rsidRDefault="00142134">
            <w:pPr>
              <w:pStyle w:val="CRCoverPage"/>
              <w:tabs>
                <w:tab w:val="right" w:pos="1759"/>
              </w:tabs>
              <w:spacing w:after="0"/>
              <w:rPr>
                <w:b/>
                <w:i/>
              </w:rPr>
            </w:pPr>
            <w:r>
              <w:rPr>
                <w:b/>
                <w:i/>
              </w:rPr>
              <w:t>Work item code:</w:t>
            </w:r>
          </w:p>
        </w:tc>
        <w:tc>
          <w:tcPr>
            <w:tcW w:w="3686" w:type="dxa"/>
            <w:gridSpan w:val="5"/>
            <w:shd w:val="pct30" w:color="FFFF00" w:fill="auto"/>
          </w:tcPr>
          <w:p w:rsidR="00E9273F" w:rsidRDefault="008804EB">
            <w:pPr>
              <w:pStyle w:val="CRCoverPage"/>
              <w:spacing w:after="0"/>
              <w:ind w:left="100"/>
            </w:pPr>
            <w:r w:rsidRPr="00216F07">
              <w:rPr>
                <w:rFonts w:cs="Arial"/>
                <w:bCs/>
                <w:color w:val="000000"/>
              </w:rPr>
              <w:t>NR_pos_enh</w:t>
            </w:r>
            <w:r>
              <w:rPr>
                <w:rFonts w:cs="Arial"/>
                <w:bCs/>
                <w:color w:val="000000"/>
              </w:rPr>
              <w:t>-Core</w:t>
            </w:r>
            <w:r>
              <w:t xml:space="preserve"> </w:t>
            </w:r>
            <w:r w:rsidR="00142134">
              <w:fldChar w:fldCharType="begin"/>
            </w:r>
            <w:r w:rsidR="00142134">
              <w:instrText xml:space="preserve"> DOCPROPERTY  RelatedWis  \* MERGEFORMAT </w:instrText>
            </w:r>
            <w:r w:rsidR="00142134">
              <w:fldChar w:fldCharType="end"/>
            </w:r>
          </w:p>
        </w:tc>
        <w:tc>
          <w:tcPr>
            <w:tcW w:w="567" w:type="dxa"/>
            <w:tcBorders>
              <w:left w:val="nil"/>
            </w:tcBorders>
          </w:tcPr>
          <w:p w:rsidR="00E9273F" w:rsidRDefault="00E9273F">
            <w:pPr>
              <w:pStyle w:val="CRCoverPage"/>
              <w:spacing w:after="0"/>
              <w:ind w:right="100"/>
            </w:pPr>
          </w:p>
        </w:tc>
        <w:tc>
          <w:tcPr>
            <w:tcW w:w="1417" w:type="dxa"/>
            <w:gridSpan w:val="3"/>
            <w:tcBorders>
              <w:left w:val="nil"/>
            </w:tcBorders>
          </w:tcPr>
          <w:p w:rsidR="00E9273F" w:rsidRDefault="00142134">
            <w:pPr>
              <w:pStyle w:val="CRCoverPage"/>
              <w:spacing w:after="0"/>
              <w:jc w:val="right"/>
            </w:pPr>
            <w:r>
              <w:rPr>
                <w:b/>
                <w:i/>
              </w:rPr>
              <w:t>Date:</w:t>
            </w:r>
          </w:p>
        </w:tc>
        <w:tc>
          <w:tcPr>
            <w:tcW w:w="2127" w:type="dxa"/>
            <w:tcBorders>
              <w:right w:val="single" w:sz="4" w:space="0" w:color="auto"/>
            </w:tcBorders>
            <w:shd w:val="pct30" w:color="FFFF00" w:fill="auto"/>
          </w:tcPr>
          <w:p w:rsidR="00E9273F" w:rsidRDefault="00E12AB2">
            <w:pPr>
              <w:pStyle w:val="CRCoverPage"/>
              <w:spacing w:after="0"/>
              <w:ind w:left="100"/>
            </w:pPr>
            <w:fldSimple w:instr=" DOCPROPERTY  ResDate  \* MERGEFORMAT ">
              <w:r w:rsidR="00142134">
                <w:t>202</w:t>
              </w:r>
              <w:r w:rsidR="00142134">
                <w:rPr>
                  <w:rFonts w:hint="eastAsia"/>
                  <w:lang w:eastAsia="zh-CN"/>
                </w:rPr>
                <w:t>2</w:t>
              </w:r>
              <w:r w:rsidR="00142134">
                <w:t>-0</w:t>
              </w:r>
              <w:r w:rsidR="00142134">
                <w:rPr>
                  <w:lang w:eastAsia="zh-CN"/>
                </w:rPr>
                <w:t>8</w:t>
              </w:r>
              <w:r w:rsidR="00142134">
                <w:t>-</w:t>
              </w:r>
              <w:r w:rsidR="00142134">
                <w:rPr>
                  <w:rFonts w:hint="eastAsia"/>
                  <w:lang w:eastAsia="zh-CN"/>
                </w:rPr>
                <w:t>1</w:t>
              </w:r>
            </w:fldSimple>
            <w:r w:rsidR="00142134">
              <w:rPr>
                <w:lang w:eastAsia="zh-CN"/>
              </w:rPr>
              <w:t>2</w:t>
            </w:r>
          </w:p>
        </w:tc>
      </w:tr>
      <w:tr w:rsidR="00E9273F">
        <w:tc>
          <w:tcPr>
            <w:tcW w:w="1843" w:type="dxa"/>
            <w:tcBorders>
              <w:left w:val="single" w:sz="4" w:space="0" w:color="auto"/>
            </w:tcBorders>
          </w:tcPr>
          <w:p w:rsidR="00E9273F" w:rsidRDefault="00E9273F">
            <w:pPr>
              <w:pStyle w:val="CRCoverPage"/>
              <w:spacing w:after="0"/>
              <w:rPr>
                <w:b/>
                <w:i/>
                <w:sz w:val="8"/>
                <w:szCs w:val="8"/>
              </w:rPr>
            </w:pPr>
          </w:p>
        </w:tc>
        <w:tc>
          <w:tcPr>
            <w:tcW w:w="1986" w:type="dxa"/>
            <w:gridSpan w:val="4"/>
          </w:tcPr>
          <w:p w:rsidR="00E9273F" w:rsidRDefault="00E9273F">
            <w:pPr>
              <w:pStyle w:val="CRCoverPage"/>
              <w:spacing w:after="0"/>
              <w:rPr>
                <w:sz w:val="8"/>
                <w:szCs w:val="8"/>
              </w:rPr>
            </w:pPr>
          </w:p>
        </w:tc>
        <w:tc>
          <w:tcPr>
            <w:tcW w:w="2267" w:type="dxa"/>
            <w:gridSpan w:val="2"/>
          </w:tcPr>
          <w:p w:rsidR="00E9273F" w:rsidRDefault="00E9273F">
            <w:pPr>
              <w:pStyle w:val="CRCoverPage"/>
              <w:spacing w:after="0"/>
              <w:rPr>
                <w:sz w:val="8"/>
                <w:szCs w:val="8"/>
              </w:rPr>
            </w:pPr>
          </w:p>
        </w:tc>
        <w:tc>
          <w:tcPr>
            <w:tcW w:w="1417" w:type="dxa"/>
            <w:gridSpan w:val="3"/>
          </w:tcPr>
          <w:p w:rsidR="00E9273F" w:rsidRDefault="00E9273F">
            <w:pPr>
              <w:pStyle w:val="CRCoverPage"/>
              <w:spacing w:after="0"/>
              <w:rPr>
                <w:sz w:val="8"/>
                <w:szCs w:val="8"/>
              </w:rPr>
            </w:pPr>
          </w:p>
        </w:tc>
        <w:tc>
          <w:tcPr>
            <w:tcW w:w="2127" w:type="dxa"/>
            <w:tcBorders>
              <w:right w:val="single" w:sz="4" w:space="0" w:color="auto"/>
            </w:tcBorders>
          </w:tcPr>
          <w:p w:rsidR="00E9273F" w:rsidRDefault="00E9273F">
            <w:pPr>
              <w:pStyle w:val="CRCoverPage"/>
              <w:spacing w:after="0"/>
              <w:rPr>
                <w:sz w:val="8"/>
                <w:szCs w:val="8"/>
              </w:rPr>
            </w:pPr>
          </w:p>
        </w:tc>
      </w:tr>
      <w:tr w:rsidR="00E9273F">
        <w:trPr>
          <w:cantSplit/>
        </w:trPr>
        <w:tc>
          <w:tcPr>
            <w:tcW w:w="1843" w:type="dxa"/>
            <w:tcBorders>
              <w:left w:val="single" w:sz="4" w:space="0" w:color="auto"/>
            </w:tcBorders>
          </w:tcPr>
          <w:p w:rsidR="00E9273F" w:rsidRDefault="00142134">
            <w:pPr>
              <w:pStyle w:val="CRCoverPage"/>
              <w:tabs>
                <w:tab w:val="right" w:pos="1759"/>
              </w:tabs>
              <w:spacing w:after="0"/>
              <w:rPr>
                <w:b/>
                <w:i/>
              </w:rPr>
            </w:pPr>
            <w:r>
              <w:rPr>
                <w:b/>
                <w:i/>
              </w:rPr>
              <w:t>Category:</w:t>
            </w:r>
          </w:p>
        </w:tc>
        <w:tc>
          <w:tcPr>
            <w:tcW w:w="851" w:type="dxa"/>
            <w:shd w:val="pct30" w:color="FFFF00" w:fill="auto"/>
          </w:tcPr>
          <w:p w:rsidR="00E9273F" w:rsidRDefault="00142134">
            <w:pPr>
              <w:pStyle w:val="CRCoverPage"/>
              <w:spacing w:after="0"/>
              <w:ind w:left="100" w:right="-609"/>
              <w:rPr>
                <w:b/>
                <w:lang w:eastAsia="zh-CN"/>
              </w:rPr>
            </w:pPr>
            <w:r>
              <w:rPr>
                <w:b/>
                <w:lang w:eastAsia="zh-CN"/>
              </w:rPr>
              <w:t>F</w:t>
            </w:r>
          </w:p>
        </w:tc>
        <w:tc>
          <w:tcPr>
            <w:tcW w:w="3402" w:type="dxa"/>
            <w:gridSpan w:val="5"/>
            <w:tcBorders>
              <w:left w:val="nil"/>
            </w:tcBorders>
          </w:tcPr>
          <w:p w:rsidR="00E9273F" w:rsidRDefault="00E9273F">
            <w:pPr>
              <w:pStyle w:val="CRCoverPage"/>
              <w:spacing w:after="0"/>
            </w:pPr>
          </w:p>
        </w:tc>
        <w:tc>
          <w:tcPr>
            <w:tcW w:w="1417" w:type="dxa"/>
            <w:gridSpan w:val="3"/>
            <w:tcBorders>
              <w:left w:val="nil"/>
            </w:tcBorders>
          </w:tcPr>
          <w:p w:rsidR="00E9273F" w:rsidRDefault="00142134">
            <w:pPr>
              <w:pStyle w:val="CRCoverPage"/>
              <w:spacing w:after="0"/>
              <w:jc w:val="right"/>
              <w:rPr>
                <w:b/>
                <w:i/>
              </w:rPr>
            </w:pPr>
            <w:r>
              <w:rPr>
                <w:b/>
                <w:i/>
              </w:rPr>
              <w:t>Release:</w:t>
            </w:r>
          </w:p>
        </w:tc>
        <w:tc>
          <w:tcPr>
            <w:tcW w:w="2127" w:type="dxa"/>
            <w:tcBorders>
              <w:right w:val="single" w:sz="4" w:space="0" w:color="auto"/>
            </w:tcBorders>
            <w:shd w:val="pct30" w:color="FFFF00" w:fill="auto"/>
          </w:tcPr>
          <w:p w:rsidR="00E9273F" w:rsidRDefault="00E12AB2">
            <w:pPr>
              <w:pStyle w:val="CRCoverPage"/>
              <w:spacing w:after="0"/>
              <w:ind w:left="100"/>
              <w:rPr>
                <w:lang w:eastAsia="zh-CN"/>
              </w:rPr>
            </w:pPr>
            <w:fldSimple w:instr=" DOCPROPERTY  Release  \* MERGEFORMAT ">
              <w:r w:rsidR="00142134">
                <w:t>Rel-1</w:t>
              </w:r>
            </w:fldSimple>
            <w:r w:rsidR="00142134">
              <w:rPr>
                <w:rFonts w:hint="eastAsia"/>
                <w:lang w:eastAsia="zh-CN"/>
              </w:rPr>
              <w:t>7</w:t>
            </w:r>
          </w:p>
        </w:tc>
      </w:tr>
      <w:tr w:rsidR="00E9273F">
        <w:tc>
          <w:tcPr>
            <w:tcW w:w="1843" w:type="dxa"/>
            <w:tcBorders>
              <w:left w:val="single" w:sz="4" w:space="0" w:color="auto"/>
              <w:bottom w:val="single" w:sz="4" w:space="0" w:color="auto"/>
            </w:tcBorders>
          </w:tcPr>
          <w:p w:rsidR="00E9273F" w:rsidRDefault="00E9273F">
            <w:pPr>
              <w:pStyle w:val="CRCoverPage"/>
              <w:spacing w:after="0"/>
              <w:rPr>
                <w:b/>
                <w:i/>
              </w:rPr>
            </w:pPr>
          </w:p>
        </w:tc>
        <w:tc>
          <w:tcPr>
            <w:tcW w:w="4677" w:type="dxa"/>
            <w:gridSpan w:val="8"/>
            <w:tcBorders>
              <w:bottom w:val="single" w:sz="4" w:space="0" w:color="auto"/>
            </w:tcBorders>
          </w:tcPr>
          <w:p w:rsidR="00E9273F" w:rsidRDefault="0014213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9273F" w:rsidRDefault="00142134">
            <w:pPr>
              <w:pStyle w:val="CRCoverPage"/>
            </w:pPr>
            <w:r>
              <w:rPr>
                <w:sz w:val="18"/>
              </w:rPr>
              <w:t>Detailed explanations of the above categories can</w:t>
            </w:r>
            <w:r>
              <w:rPr>
                <w:sz w:val="18"/>
              </w:rPr>
              <w:br/>
              <w:t xml:space="preserve">be found in 3GPP </w:t>
            </w:r>
            <w:hyperlink r:id="rId17"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E9273F" w:rsidRDefault="0014213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9273F">
        <w:tc>
          <w:tcPr>
            <w:tcW w:w="1843" w:type="dxa"/>
          </w:tcPr>
          <w:p w:rsidR="00E9273F" w:rsidRDefault="00E9273F">
            <w:pPr>
              <w:pStyle w:val="CRCoverPage"/>
              <w:spacing w:after="0"/>
              <w:rPr>
                <w:b/>
                <w:i/>
                <w:sz w:val="8"/>
                <w:szCs w:val="8"/>
              </w:rPr>
            </w:pPr>
          </w:p>
        </w:tc>
        <w:tc>
          <w:tcPr>
            <w:tcW w:w="7797" w:type="dxa"/>
            <w:gridSpan w:val="10"/>
          </w:tcPr>
          <w:p w:rsidR="00E9273F" w:rsidRDefault="00E9273F">
            <w:pPr>
              <w:pStyle w:val="CRCoverPage"/>
              <w:spacing w:after="0"/>
              <w:rPr>
                <w:sz w:val="8"/>
                <w:szCs w:val="8"/>
              </w:rPr>
            </w:pPr>
          </w:p>
        </w:tc>
      </w:tr>
      <w:tr w:rsidR="00E9273F">
        <w:tc>
          <w:tcPr>
            <w:tcW w:w="2694" w:type="dxa"/>
            <w:gridSpan w:val="2"/>
            <w:tcBorders>
              <w:top w:val="single" w:sz="4" w:space="0" w:color="auto"/>
              <w:left w:val="single" w:sz="4" w:space="0" w:color="auto"/>
            </w:tcBorders>
          </w:tcPr>
          <w:p w:rsidR="00E9273F" w:rsidRDefault="0014213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9273F" w:rsidRDefault="00142134">
            <w:pPr>
              <w:pStyle w:val="LGTdoc"/>
              <w:spacing w:line="240" w:lineRule="auto"/>
              <w:rPr>
                <w:rFonts w:ascii="Times New Roman" w:eastAsia="宋体" w:hAnsi="Times New Roman"/>
                <w:iCs/>
                <w:kern w:val="0"/>
                <w:sz w:val="20"/>
                <w:szCs w:val="20"/>
                <w:lang w:eastAsia="zh-CN"/>
              </w:rPr>
            </w:pPr>
            <w:r>
              <w:rPr>
                <w:rFonts w:ascii="Times New Roman" w:eastAsia="宋体" w:hAnsi="Times New Roman"/>
                <w:iCs/>
                <w:kern w:val="0"/>
                <w:sz w:val="20"/>
                <w:szCs w:val="20"/>
                <w:lang w:eastAsia="zh-CN"/>
              </w:rPr>
              <w:t xml:space="preserve">For the timeline issue on </w:t>
            </w:r>
            <w:r>
              <w:rPr>
                <w:rFonts w:ascii="Times New Roman" w:eastAsia="宋体" w:hAnsi="Times New Roman" w:hint="eastAsia"/>
                <w:iCs/>
                <w:kern w:val="0"/>
                <w:sz w:val="20"/>
                <w:szCs w:val="20"/>
                <w:lang w:val="en-US" w:eastAsia="zh-CN"/>
              </w:rPr>
              <w:t xml:space="preserve">positioning </w:t>
            </w:r>
            <w:r>
              <w:rPr>
                <w:rFonts w:ascii="Times New Roman" w:eastAsia="宋体" w:hAnsi="Times New Roman"/>
                <w:iCs/>
                <w:kern w:val="0"/>
                <w:sz w:val="20"/>
                <w:szCs w:val="20"/>
                <w:lang w:eastAsia="zh-CN"/>
              </w:rPr>
              <w:t xml:space="preserve">in PPW, the value of </w:t>
            </w:r>
            <w:r>
              <w:rPr>
                <w:rFonts w:ascii="Times New Roman" w:eastAsia="Times New Roman" w:hAnsi="Times New Roman"/>
                <w:sz w:val="20"/>
                <w:szCs w:val="20"/>
                <w:lang w:eastAsia="zh-CN"/>
              </w:rPr>
              <w:t>N symbol(s)/T ms i</w:t>
            </w:r>
            <w:r>
              <w:rPr>
                <w:rFonts w:ascii="Times New Roman" w:hAnsi="Times New Roman"/>
                <w:bCs/>
                <w:sz w:val="20"/>
                <w:szCs w:val="20"/>
                <w:lang w:eastAsia="zh-CN"/>
              </w:rPr>
              <w:t xml:space="preserve">s still in the square bracket as shown in TS 38.214 section 5.1.6.5. </w:t>
            </w:r>
          </w:p>
          <w:p w:rsidR="00E9273F" w:rsidRDefault="00142134">
            <w:pPr>
              <w:pStyle w:val="LGTdoc"/>
              <w:spacing w:line="240" w:lineRule="auto"/>
              <w:rPr>
                <w:rFonts w:ascii="Times New Roman" w:hAnsi="Times New Roman"/>
                <w:bCs/>
                <w:sz w:val="20"/>
                <w:szCs w:val="20"/>
                <w:lang w:eastAsia="zh-CN"/>
              </w:rPr>
            </w:pPr>
            <w:r>
              <w:rPr>
                <w:rFonts w:ascii="Times New Roman" w:hAnsi="Times New Roman"/>
                <w:bCs/>
                <w:sz w:val="20"/>
                <w:szCs w:val="20"/>
                <w:lang w:eastAsia="zh-CN"/>
              </w:rPr>
              <w:t>Based on the previous discussion, we think the duration of [N symbol(s)/T ms] is equ</w:t>
            </w:r>
            <w:r>
              <w:rPr>
                <w:rFonts w:ascii="Times New Roman" w:hAnsi="Times New Roman" w:hint="eastAsia"/>
                <w:bCs/>
                <w:sz w:val="20"/>
                <w:szCs w:val="20"/>
                <w:lang w:val="en-US" w:eastAsia="zh-CN"/>
              </w:rPr>
              <w:t>iva</w:t>
            </w:r>
            <w:r>
              <w:rPr>
                <w:rFonts w:ascii="Times New Roman" w:hAnsi="Times New Roman"/>
                <w:bCs/>
                <w:sz w:val="20"/>
                <w:szCs w:val="20"/>
                <w:lang w:eastAsia="zh-CN"/>
              </w:rPr>
              <w:t>lent to the required DCI decoding time. This is similar as N</w:t>
            </w:r>
            <w:r>
              <w:rPr>
                <w:rFonts w:ascii="Times New Roman" w:hAnsi="Times New Roman"/>
                <w:bCs/>
                <w:sz w:val="20"/>
                <w:szCs w:val="20"/>
                <w:vertAlign w:val="subscript"/>
                <w:lang w:eastAsia="zh-CN"/>
              </w:rPr>
              <w:t>2</w:t>
            </w:r>
            <w:r>
              <w:rPr>
                <w:rFonts w:ascii="Times New Roman" w:hAnsi="Times New Roman"/>
                <w:bCs/>
                <w:sz w:val="20"/>
                <w:szCs w:val="20"/>
                <w:lang w:eastAsia="zh-CN"/>
              </w:rPr>
              <w:t xml:space="preserve"> symbols as defined for PUSCH preparation time in</w:t>
            </w:r>
            <w:r>
              <w:rPr>
                <w:rFonts w:ascii="Times New Roman" w:hAnsi="Times New Roman"/>
                <w:b/>
                <w:bCs/>
                <w:sz w:val="20"/>
                <w:szCs w:val="20"/>
                <w:lang w:eastAsia="zh-CN"/>
              </w:rPr>
              <w:t xml:space="preserve"> section 6.4 in </w:t>
            </w:r>
            <w:r w:rsidR="00BB15AD">
              <w:rPr>
                <w:rFonts w:ascii="Times New Roman" w:hAnsi="Times New Roman"/>
                <w:b/>
                <w:bCs/>
                <w:sz w:val="20"/>
                <w:szCs w:val="20"/>
                <w:lang w:eastAsia="zh-CN"/>
              </w:rPr>
              <w:t xml:space="preserve">TS </w:t>
            </w:r>
            <w:r>
              <w:rPr>
                <w:rFonts w:ascii="Times New Roman" w:hAnsi="Times New Roman"/>
                <w:b/>
                <w:bCs/>
                <w:sz w:val="20"/>
                <w:szCs w:val="20"/>
                <w:lang w:eastAsia="zh-CN"/>
              </w:rPr>
              <w:t>38.214.</w:t>
            </w:r>
            <w:r>
              <w:rPr>
                <w:rFonts w:ascii="Times New Roman" w:hAnsi="Times New Roman"/>
                <w:bCs/>
                <w:sz w:val="20"/>
                <w:szCs w:val="20"/>
                <w:lang w:eastAsia="zh-CN"/>
              </w:rPr>
              <w:t xml:space="preserve"> </w:t>
            </w:r>
          </w:p>
          <w:p w:rsidR="00E9273F" w:rsidRDefault="00142134">
            <w:pPr>
              <w:pStyle w:val="LGTdoc"/>
              <w:spacing w:line="240" w:lineRule="auto"/>
              <w:rPr>
                <w:rFonts w:ascii="Times New Roman" w:hAnsi="Times New Roman"/>
                <w:bCs/>
                <w:sz w:val="20"/>
                <w:szCs w:val="20"/>
                <w:lang w:eastAsia="zh-CN"/>
              </w:rPr>
            </w:pPr>
            <w:r>
              <w:rPr>
                <w:rFonts w:ascii="Times New Roman" w:hAnsi="Times New Roman"/>
                <w:bCs/>
                <w:sz w:val="20"/>
                <w:szCs w:val="20"/>
                <w:lang w:eastAsia="zh-CN"/>
              </w:rPr>
              <w:t>Spec</w:t>
            </w:r>
            <w:r w:rsidR="007B37C4">
              <w:rPr>
                <w:rFonts w:ascii="Times New Roman" w:hAnsi="Times New Roman"/>
                <w:bCs/>
                <w:sz w:val="20"/>
                <w:szCs w:val="20"/>
                <w:lang w:eastAsia="zh-CN"/>
              </w:rPr>
              <w:t>ifically, in the case when PRS ha</w:t>
            </w:r>
            <w:r>
              <w:rPr>
                <w:rFonts w:ascii="Times New Roman" w:hAnsi="Times New Roman"/>
                <w:bCs/>
                <w:sz w:val="20"/>
                <w:szCs w:val="20"/>
                <w:lang w:eastAsia="zh-CN"/>
              </w:rPr>
              <w:t xml:space="preserve">s lower priority than other signals: </w:t>
            </w:r>
          </w:p>
          <w:p w:rsidR="00E9273F" w:rsidRDefault="00142134">
            <w:pPr>
              <w:pStyle w:val="LGTdoc"/>
              <w:numPr>
                <w:ilvl w:val="0"/>
                <w:numId w:val="1"/>
              </w:numPr>
              <w:spacing w:line="240" w:lineRule="auto"/>
              <w:rPr>
                <w:rFonts w:ascii="Times New Roman" w:hAnsi="Times New Roman"/>
                <w:bCs/>
                <w:sz w:val="20"/>
                <w:szCs w:val="20"/>
                <w:lang w:eastAsia="zh-CN"/>
              </w:rPr>
            </w:pPr>
            <w:r>
              <w:rPr>
                <w:rFonts w:ascii="Times New Roman" w:hAnsi="Times New Roman"/>
                <w:bCs/>
                <w:sz w:val="20"/>
                <w:szCs w:val="20"/>
                <w:lang w:eastAsia="zh-CN"/>
              </w:rPr>
              <w:t>If the DCI scheduling the other signals is no later than N</w:t>
            </w:r>
            <w:r>
              <w:rPr>
                <w:rFonts w:ascii="Times New Roman" w:hAnsi="Times New Roman"/>
                <w:bCs/>
                <w:sz w:val="20"/>
                <w:szCs w:val="20"/>
                <w:vertAlign w:val="subscript"/>
                <w:lang w:eastAsia="zh-CN"/>
              </w:rPr>
              <w:t>2</w:t>
            </w:r>
            <w:r>
              <w:rPr>
                <w:rFonts w:ascii="Times New Roman" w:hAnsi="Times New Roman"/>
                <w:bCs/>
                <w:sz w:val="20"/>
                <w:szCs w:val="20"/>
                <w:lang w:eastAsia="zh-CN"/>
              </w:rPr>
              <w:t xml:space="preserve"> symbols before the PPW or PRS, UE will have sufficient time to decode the DCI content and know whether the scheduling signals by the DCI is within PPW or not.  If so, PRS will be dropped. </w:t>
            </w:r>
          </w:p>
          <w:p w:rsidR="00E9273F" w:rsidRDefault="00142134">
            <w:pPr>
              <w:pStyle w:val="LGTdoc"/>
              <w:numPr>
                <w:ilvl w:val="0"/>
                <w:numId w:val="1"/>
              </w:numPr>
              <w:spacing w:line="240" w:lineRule="auto"/>
              <w:rPr>
                <w:rFonts w:ascii="Times New Roman" w:hAnsi="Times New Roman"/>
                <w:bCs/>
                <w:sz w:val="20"/>
                <w:szCs w:val="20"/>
                <w:lang w:eastAsia="zh-CN"/>
              </w:rPr>
            </w:pPr>
            <w:r>
              <w:rPr>
                <w:rFonts w:ascii="Times New Roman" w:hAnsi="Times New Roman"/>
                <w:bCs/>
                <w:sz w:val="20"/>
                <w:szCs w:val="20"/>
                <w:lang w:eastAsia="zh-CN"/>
              </w:rPr>
              <w:t>If the DCI scheduling the other signals is lat</w:t>
            </w:r>
            <w:bookmarkStart w:id="1" w:name="_GoBack"/>
            <w:bookmarkEnd w:id="1"/>
            <w:r>
              <w:rPr>
                <w:rFonts w:ascii="Times New Roman" w:hAnsi="Times New Roman"/>
                <w:bCs/>
                <w:sz w:val="20"/>
                <w:szCs w:val="20"/>
                <w:lang w:eastAsia="zh-CN"/>
              </w:rPr>
              <w:t>er than N</w:t>
            </w:r>
            <w:r>
              <w:rPr>
                <w:rFonts w:ascii="Times New Roman" w:hAnsi="Times New Roman"/>
                <w:bCs/>
                <w:sz w:val="20"/>
                <w:szCs w:val="20"/>
                <w:vertAlign w:val="subscript"/>
                <w:lang w:eastAsia="zh-CN"/>
              </w:rPr>
              <w:t>2</w:t>
            </w:r>
            <w:r>
              <w:rPr>
                <w:rFonts w:ascii="Times New Roman" w:hAnsi="Times New Roman"/>
                <w:bCs/>
                <w:sz w:val="20"/>
                <w:szCs w:val="20"/>
                <w:lang w:eastAsia="zh-CN"/>
              </w:rPr>
              <w:t xml:space="preserve"> symbols before the PPW or PRS, UE may not be able to get the DCI content before the start of PPW or PRS. Then, UE may still receive PRS.  </w:t>
            </w:r>
          </w:p>
          <w:p w:rsidR="00E9273F" w:rsidRDefault="00142134" w:rsidP="007A5404">
            <w:pPr>
              <w:rPr>
                <w:rFonts w:eastAsia="宋体"/>
                <w:lang w:val="en-US" w:eastAsia="zh-CN"/>
              </w:rPr>
            </w:pPr>
            <w:r>
              <w:rPr>
                <w:bCs/>
                <w:lang w:eastAsia="zh-CN"/>
              </w:rPr>
              <w:t>Hence, we think it is sufficient to replace [N symbol(s)/T ms] by N</w:t>
            </w:r>
            <w:r>
              <w:rPr>
                <w:bCs/>
                <w:vertAlign w:val="subscript"/>
                <w:lang w:eastAsia="zh-CN"/>
              </w:rPr>
              <w:t>2</w:t>
            </w:r>
            <w:r>
              <w:rPr>
                <w:bCs/>
                <w:lang w:eastAsia="zh-CN"/>
              </w:rPr>
              <w:t xml:space="preserve"> defined in section 6.4 in</w:t>
            </w:r>
            <w:r w:rsidR="00755BF3">
              <w:rPr>
                <w:bCs/>
                <w:lang w:eastAsia="zh-CN"/>
              </w:rPr>
              <w:t xml:space="preserve"> TS</w:t>
            </w:r>
            <w:r>
              <w:rPr>
                <w:bCs/>
                <w:lang w:eastAsia="zh-CN"/>
              </w:rPr>
              <w:t xml:space="preserve"> 38.214. Similarly, the subcarrier spacing of N</w:t>
            </w:r>
            <w:r>
              <w:rPr>
                <w:bCs/>
                <w:vertAlign w:val="subscript"/>
                <w:lang w:eastAsia="zh-CN"/>
              </w:rPr>
              <w:t>2</w:t>
            </w:r>
            <w:r>
              <w:rPr>
                <w:bCs/>
                <w:lang w:eastAsia="zh-CN"/>
              </w:rPr>
              <w:t xml:space="preserve"> symbols should be the smallest value among the subcarrier spacings of the other signals schedul</w:t>
            </w:r>
            <w:r w:rsidR="007A5404">
              <w:rPr>
                <w:bCs/>
                <w:lang w:eastAsia="zh-CN"/>
              </w:rPr>
              <w:t>ed</w:t>
            </w:r>
            <w:r>
              <w:rPr>
                <w:bCs/>
                <w:lang w:eastAsia="zh-CN"/>
              </w:rPr>
              <w:t xml:space="preserve"> by a DCI, the DCI scheduling the other signals, and PRS configured in the PPW.</w:t>
            </w:r>
          </w:p>
        </w:tc>
      </w:tr>
      <w:tr w:rsidR="00E9273F">
        <w:tc>
          <w:tcPr>
            <w:tcW w:w="2694" w:type="dxa"/>
            <w:gridSpan w:val="2"/>
            <w:tcBorders>
              <w:left w:val="single" w:sz="4" w:space="0" w:color="auto"/>
            </w:tcBorders>
          </w:tcPr>
          <w:p w:rsidR="00E9273F" w:rsidRDefault="00E9273F">
            <w:pPr>
              <w:pStyle w:val="CRCoverPage"/>
              <w:spacing w:after="0"/>
              <w:rPr>
                <w:b/>
                <w:i/>
                <w:sz w:val="8"/>
                <w:szCs w:val="8"/>
              </w:rPr>
            </w:pPr>
          </w:p>
        </w:tc>
        <w:tc>
          <w:tcPr>
            <w:tcW w:w="6946" w:type="dxa"/>
            <w:gridSpan w:val="9"/>
            <w:tcBorders>
              <w:right w:val="single" w:sz="4" w:space="0" w:color="auto"/>
            </w:tcBorders>
          </w:tcPr>
          <w:p w:rsidR="00E9273F" w:rsidRDefault="00E9273F">
            <w:pPr>
              <w:pStyle w:val="CRCoverPage"/>
              <w:spacing w:after="0"/>
              <w:rPr>
                <w:rFonts w:ascii="Times New Roman" w:hAnsi="Times New Roman"/>
                <w:sz w:val="8"/>
                <w:szCs w:val="8"/>
              </w:rPr>
            </w:pPr>
          </w:p>
        </w:tc>
      </w:tr>
      <w:tr w:rsidR="00E9273F">
        <w:tc>
          <w:tcPr>
            <w:tcW w:w="2694" w:type="dxa"/>
            <w:gridSpan w:val="2"/>
            <w:tcBorders>
              <w:left w:val="single" w:sz="4" w:space="0" w:color="auto"/>
            </w:tcBorders>
          </w:tcPr>
          <w:p w:rsidR="00E9273F" w:rsidRDefault="0014213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9273F" w:rsidRDefault="00142134">
            <w:pPr>
              <w:pStyle w:val="CRCoverPage"/>
              <w:spacing w:after="0"/>
              <w:rPr>
                <w:rFonts w:ascii="Times New Roman" w:hAnsi="Times New Roman"/>
                <w:i/>
                <w:iCs/>
                <w:lang w:eastAsia="zh-CN"/>
              </w:rPr>
            </w:pPr>
            <w:r>
              <w:rPr>
                <w:rFonts w:ascii="Times New Roman" w:hAnsi="Times New Roman"/>
                <w:bCs/>
                <w:lang w:eastAsia="zh-CN"/>
              </w:rPr>
              <w:t>Replace [N symbol(s)/T ms] by N</w:t>
            </w:r>
            <w:r>
              <w:rPr>
                <w:rFonts w:ascii="Times New Roman" w:hAnsi="Times New Roman"/>
                <w:bCs/>
                <w:vertAlign w:val="subscript"/>
                <w:lang w:eastAsia="zh-CN"/>
              </w:rPr>
              <w:t>2</w:t>
            </w:r>
            <w:r>
              <w:rPr>
                <w:rFonts w:ascii="Times New Roman" w:hAnsi="Times New Roman"/>
                <w:bCs/>
                <w:lang w:eastAsia="zh-CN"/>
              </w:rPr>
              <w:t xml:space="preserve"> defined in section 6.4 in 38.214</w:t>
            </w:r>
            <w:r>
              <w:rPr>
                <w:rFonts w:ascii="Times New Roman" w:hAnsi="Times New Roman"/>
                <w:i/>
                <w:iCs/>
                <w:lang w:eastAsia="zh-CN"/>
              </w:rPr>
              <w:t>.</w:t>
            </w:r>
          </w:p>
          <w:p w:rsidR="00E9273F" w:rsidRDefault="002802F2" w:rsidP="007A5404">
            <w:pPr>
              <w:rPr>
                <w:rFonts w:eastAsia="宋体"/>
                <w:lang w:val="en-US" w:eastAsia="zh-CN"/>
              </w:rPr>
            </w:pPr>
            <w:r>
              <w:rPr>
                <w:rFonts w:hint="eastAsia"/>
                <w:bCs/>
                <w:lang w:eastAsia="zh-CN"/>
              </w:rPr>
              <w:t>C</w:t>
            </w:r>
            <w:r>
              <w:rPr>
                <w:bCs/>
                <w:lang w:eastAsia="zh-CN"/>
              </w:rPr>
              <w:t xml:space="preserve">larify </w:t>
            </w:r>
            <w:r w:rsidR="00142134">
              <w:rPr>
                <w:bCs/>
                <w:lang w:eastAsia="zh-CN"/>
              </w:rPr>
              <w:t xml:space="preserve">the subcarrier spacing </w:t>
            </w:r>
            <w:r w:rsidR="00142134">
              <w:rPr>
                <w:i/>
                <w:iCs/>
              </w:rPr>
              <w:t>µ</w:t>
            </w:r>
            <w:r w:rsidR="00142134">
              <w:t xml:space="preserve"> </w:t>
            </w:r>
            <w:r w:rsidR="00142134">
              <w:rPr>
                <w:bCs/>
                <w:lang w:eastAsia="zh-CN"/>
              </w:rPr>
              <w:t>of N</w:t>
            </w:r>
            <w:r w:rsidR="00142134">
              <w:rPr>
                <w:bCs/>
                <w:vertAlign w:val="subscript"/>
                <w:lang w:eastAsia="zh-CN"/>
              </w:rPr>
              <w:t>2</w:t>
            </w:r>
            <w:r w:rsidR="00142134">
              <w:rPr>
                <w:bCs/>
                <w:lang w:eastAsia="zh-CN"/>
              </w:rPr>
              <w:t xml:space="preserve"> symbols should be the smallest value among the subcarrier spacings of the other signals schedul</w:t>
            </w:r>
            <w:r w:rsidR="007A5404">
              <w:rPr>
                <w:bCs/>
                <w:lang w:eastAsia="zh-CN"/>
              </w:rPr>
              <w:t>ed</w:t>
            </w:r>
            <w:r w:rsidR="00142134">
              <w:rPr>
                <w:bCs/>
                <w:lang w:eastAsia="zh-CN"/>
              </w:rPr>
              <w:t xml:space="preserve"> by a DCI, the DCI scheduling the other signals, and PRS configured in the PPW.</w:t>
            </w:r>
          </w:p>
        </w:tc>
      </w:tr>
      <w:tr w:rsidR="00E9273F">
        <w:tc>
          <w:tcPr>
            <w:tcW w:w="2694" w:type="dxa"/>
            <w:gridSpan w:val="2"/>
            <w:tcBorders>
              <w:left w:val="single" w:sz="4" w:space="0" w:color="auto"/>
            </w:tcBorders>
          </w:tcPr>
          <w:p w:rsidR="00E9273F" w:rsidRDefault="00E9273F">
            <w:pPr>
              <w:pStyle w:val="CRCoverPage"/>
              <w:spacing w:after="0"/>
              <w:rPr>
                <w:b/>
                <w:i/>
                <w:sz w:val="8"/>
                <w:szCs w:val="8"/>
              </w:rPr>
            </w:pPr>
          </w:p>
        </w:tc>
        <w:tc>
          <w:tcPr>
            <w:tcW w:w="6946" w:type="dxa"/>
            <w:gridSpan w:val="9"/>
            <w:tcBorders>
              <w:right w:val="single" w:sz="4" w:space="0" w:color="auto"/>
            </w:tcBorders>
          </w:tcPr>
          <w:p w:rsidR="00E9273F" w:rsidRDefault="00E9273F">
            <w:pPr>
              <w:pStyle w:val="CRCoverPage"/>
              <w:spacing w:after="0"/>
              <w:rPr>
                <w:sz w:val="8"/>
                <w:szCs w:val="8"/>
              </w:rPr>
            </w:pPr>
          </w:p>
        </w:tc>
      </w:tr>
      <w:tr w:rsidR="00E9273F">
        <w:tc>
          <w:tcPr>
            <w:tcW w:w="2694" w:type="dxa"/>
            <w:gridSpan w:val="2"/>
            <w:tcBorders>
              <w:left w:val="single" w:sz="4" w:space="0" w:color="auto"/>
              <w:bottom w:val="single" w:sz="4" w:space="0" w:color="auto"/>
            </w:tcBorders>
          </w:tcPr>
          <w:p w:rsidR="00E9273F" w:rsidRDefault="0014213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9273F" w:rsidRDefault="00142134">
            <w:pPr>
              <w:pStyle w:val="CRCoverPage"/>
              <w:spacing w:after="0"/>
              <w:rPr>
                <w:lang w:eastAsia="zh-CN"/>
              </w:rPr>
            </w:pPr>
            <w:r>
              <w:rPr>
                <w:rFonts w:ascii="Times New Roman" w:hAnsi="Times New Roman"/>
                <w:bCs/>
                <w:lang w:eastAsia="zh-CN"/>
              </w:rPr>
              <w:t>The specification 38.21</w:t>
            </w:r>
            <w:r>
              <w:rPr>
                <w:rFonts w:ascii="Times New Roman" w:hAnsi="Times New Roman" w:hint="eastAsia"/>
                <w:bCs/>
                <w:lang w:val="en-US" w:eastAsia="zh-CN"/>
              </w:rPr>
              <w:t>4</w:t>
            </w:r>
            <w:r>
              <w:rPr>
                <w:rFonts w:ascii="Times New Roman" w:hAnsi="Times New Roman"/>
                <w:bCs/>
                <w:lang w:eastAsia="zh-CN"/>
              </w:rPr>
              <w:t xml:space="preserve"> is </w:t>
            </w:r>
            <w:r>
              <w:rPr>
                <w:rFonts w:ascii="Times New Roman" w:hAnsi="Times New Roman" w:hint="eastAsia"/>
                <w:bCs/>
                <w:lang w:val="en-US" w:eastAsia="zh-CN"/>
              </w:rPr>
              <w:t>in</w:t>
            </w:r>
            <w:r>
              <w:rPr>
                <w:rFonts w:ascii="Times New Roman" w:hAnsi="Times New Roman"/>
                <w:bCs/>
                <w:lang w:eastAsia="zh-CN"/>
              </w:rPr>
              <w:t>complete</w:t>
            </w:r>
          </w:p>
        </w:tc>
      </w:tr>
      <w:tr w:rsidR="00E9273F">
        <w:tc>
          <w:tcPr>
            <w:tcW w:w="2694" w:type="dxa"/>
            <w:gridSpan w:val="2"/>
          </w:tcPr>
          <w:p w:rsidR="00E9273F" w:rsidRDefault="00E9273F">
            <w:pPr>
              <w:pStyle w:val="CRCoverPage"/>
              <w:spacing w:after="0"/>
              <w:rPr>
                <w:b/>
                <w:i/>
                <w:sz w:val="8"/>
                <w:szCs w:val="8"/>
              </w:rPr>
            </w:pPr>
          </w:p>
        </w:tc>
        <w:tc>
          <w:tcPr>
            <w:tcW w:w="6946" w:type="dxa"/>
            <w:gridSpan w:val="9"/>
          </w:tcPr>
          <w:p w:rsidR="00E9273F" w:rsidRDefault="00E9273F">
            <w:pPr>
              <w:pStyle w:val="CRCoverPage"/>
              <w:spacing w:after="0"/>
              <w:rPr>
                <w:sz w:val="8"/>
                <w:szCs w:val="8"/>
              </w:rPr>
            </w:pPr>
          </w:p>
        </w:tc>
      </w:tr>
      <w:tr w:rsidR="00E9273F">
        <w:tc>
          <w:tcPr>
            <w:tcW w:w="2694" w:type="dxa"/>
            <w:gridSpan w:val="2"/>
            <w:tcBorders>
              <w:top w:val="single" w:sz="4" w:space="0" w:color="auto"/>
              <w:left w:val="single" w:sz="4" w:space="0" w:color="auto"/>
            </w:tcBorders>
          </w:tcPr>
          <w:p w:rsidR="00E9273F" w:rsidRDefault="0014213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9273F" w:rsidRDefault="00142134">
            <w:pPr>
              <w:pStyle w:val="CRCoverPage"/>
              <w:spacing w:after="0"/>
              <w:rPr>
                <w:lang w:eastAsia="zh-CN"/>
              </w:rPr>
            </w:pPr>
            <w:r>
              <w:rPr>
                <w:lang w:eastAsia="zh-CN"/>
              </w:rPr>
              <w:t>5.1.6.5</w:t>
            </w:r>
          </w:p>
        </w:tc>
      </w:tr>
      <w:tr w:rsidR="00E9273F">
        <w:tc>
          <w:tcPr>
            <w:tcW w:w="2694" w:type="dxa"/>
            <w:gridSpan w:val="2"/>
            <w:tcBorders>
              <w:left w:val="single" w:sz="4" w:space="0" w:color="auto"/>
            </w:tcBorders>
          </w:tcPr>
          <w:p w:rsidR="00E9273F" w:rsidRDefault="00E9273F">
            <w:pPr>
              <w:pStyle w:val="CRCoverPage"/>
              <w:spacing w:after="0"/>
              <w:rPr>
                <w:b/>
                <w:i/>
                <w:sz w:val="8"/>
                <w:szCs w:val="8"/>
              </w:rPr>
            </w:pPr>
          </w:p>
        </w:tc>
        <w:tc>
          <w:tcPr>
            <w:tcW w:w="6946" w:type="dxa"/>
            <w:gridSpan w:val="9"/>
            <w:tcBorders>
              <w:right w:val="single" w:sz="4" w:space="0" w:color="auto"/>
            </w:tcBorders>
          </w:tcPr>
          <w:p w:rsidR="00E9273F" w:rsidRDefault="00E9273F">
            <w:pPr>
              <w:pStyle w:val="CRCoverPage"/>
              <w:spacing w:after="0"/>
              <w:rPr>
                <w:sz w:val="8"/>
                <w:szCs w:val="8"/>
              </w:rPr>
            </w:pPr>
          </w:p>
        </w:tc>
      </w:tr>
      <w:tr w:rsidR="00E9273F">
        <w:tc>
          <w:tcPr>
            <w:tcW w:w="2694" w:type="dxa"/>
            <w:gridSpan w:val="2"/>
            <w:tcBorders>
              <w:left w:val="single" w:sz="4" w:space="0" w:color="auto"/>
            </w:tcBorders>
          </w:tcPr>
          <w:p w:rsidR="00E9273F" w:rsidRDefault="00E9273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9273F" w:rsidRDefault="0014213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9273F" w:rsidRDefault="00142134">
            <w:pPr>
              <w:pStyle w:val="CRCoverPage"/>
              <w:spacing w:after="0"/>
              <w:jc w:val="center"/>
              <w:rPr>
                <w:b/>
                <w:caps/>
              </w:rPr>
            </w:pPr>
            <w:r>
              <w:rPr>
                <w:b/>
                <w:caps/>
              </w:rPr>
              <w:t>N</w:t>
            </w:r>
          </w:p>
        </w:tc>
        <w:tc>
          <w:tcPr>
            <w:tcW w:w="2977" w:type="dxa"/>
            <w:gridSpan w:val="4"/>
          </w:tcPr>
          <w:p w:rsidR="00E9273F" w:rsidRDefault="00E9273F">
            <w:pPr>
              <w:pStyle w:val="CRCoverPage"/>
              <w:tabs>
                <w:tab w:val="right" w:pos="2893"/>
              </w:tabs>
              <w:spacing w:after="0"/>
            </w:pPr>
          </w:p>
        </w:tc>
        <w:tc>
          <w:tcPr>
            <w:tcW w:w="3401" w:type="dxa"/>
            <w:gridSpan w:val="3"/>
            <w:tcBorders>
              <w:right w:val="single" w:sz="4" w:space="0" w:color="auto"/>
            </w:tcBorders>
            <w:shd w:val="clear" w:color="FFFF00" w:fill="auto"/>
          </w:tcPr>
          <w:p w:rsidR="00E9273F" w:rsidRDefault="00E9273F">
            <w:pPr>
              <w:pStyle w:val="CRCoverPage"/>
              <w:spacing w:after="0"/>
              <w:ind w:left="99"/>
            </w:pPr>
          </w:p>
        </w:tc>
      </w:tr>
      <w:tr w:rsidR="00E9273F">
        <w:tc>
          <w:tcPr>
            <w:tcW w:w="2694" w:type="dxa"/>
            <w:gridSpan w:val="2"/>
            <w:tcBorders>
              <w:left w:val="single" w:sz="4" w:space="0" w:color="auto"/>
            </w:tcBorders>
          </w:tcPr>
          <w:p w:rsidR="00E9273F" w:rsidRDefault="0014213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9273F" w:rsidRDefault="00E927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273F" w:rsidRDefault="00142134">
            <w:pPr>
              <w:pStyle w:val="CRCoverPage"/>
              <w:spacing w:after="0"/>
              <w:jc w:val="center"/>
              <w:rPr>
                <w:b/>
                <w:caps/>
              </w:rPr>
            </w:pPr>
            <w:r>
              <w:rPr>
                <w:b/>
                <w:caps/>
              </w:rPr>
              <w:t>x</w:t>
            </w:r>
          </w:p>
        </w:tc>
        <w:tc>
          <w:tcPr>
            <w:tcW w:w="2977" w:type="dxa"/>
            <w:gridSpan w:val="4"/>
          </w:tcPr>
          <w:p w:rsidR="00E9273F" w:rsidRDefault="0014213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9273F" w:rsidRDefault="00142134">
            <w:pPr>
              <w:pStyle w:val="CRCoverPage"/>
              <w:spacing w:after="0"/>
              <w:ind w:left="99"/>
            </w:pPr>
            <w:r>
              <w:t xml:space="preserve">TS/TR ... CR ... </w:t>
            </w:r>
          </w:p>
        </w:tc>
      </w:tr>
      <w:tr w:rsidR="00E9273F">
        <w:tc>
          <w:tcPr>
            <w:tcW w:w="2694" w:type="dxa"/>
            <w:gridSpan w:val="2"/>
            <w:tcBorders>
              <w:left w:val="single" w:sz="4" w:space="0" w:color="auto"/>
            </w:tcBorders>
          </w:tcPr>
          <w:p w:rsidR="00E9273F" w:rsidRDefault="0014213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9273F" w:rsidRDefault="00E927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273F" w:rsidRDefault="00142134">
            <w:pPr>
              <w:pStyle w:val="CRCoverPage"/>
              <w:spacing w:after="0"/>
              <w:jc w:val="center"/>
              <w:rPr>
                <w:b/>
                <w:caps/>
              </w:rPr>
            </w:pPr>
            <w:r>
              <w:rPr>
                <w:b/>
                <w:caps/>
              </w:rPr>
              <w:t>x</w:t>
            </w:r>
          </w:p>
        </w:tc>
        <w:tc>
          <w:tcPr>
            <w:tcW w:w="2977" w:type="dxa"/>
            <w:gridSpan w:val="4"/>
          </w:tcPr>
          <w:p w:rsidR="00E9273F" w:rsidRDefault="00142134">
            <w:pPr>
              <w:pStyle w:val="CRCoverPage"/>
              <w:spacing w:after="0"/>
            </w:pPr>
            <w:r>
              <w:t xml:space="preserve"> Test specifications</w:t>
            </w:r>
          </w:p>
        </w:tc>
        <w:tc>
          <w:tcPr>
            <w:tcW w:w="3401" w:type="dxa"/>
            <w:gridSpan w:val="3"/>
            <w:tcBorders>
              <w:right w:val="single" w:sz="4" w:space="0" w:color="auto"/>
            </w:tcBorders>
            <w:shd w:val="pct30" w:color="FFFF00" w:fill="auto"/>
          </w:tcPr>
          <w:p w:rsidR="00E9273F" w:rsidRDefault="00142134">
            <w:pPr>
              <w:pStyle w:val="CRCoverPage"/>
              <w:spacing w:after="0"/>
              <w:ind w:left="99"/>
            </w:pPr>
            <w:r>
              <w:t xml:space="preserve">TS/TR ... CR ... </w:t>
            </w:r>
          </w:p>
        </w:tc>
      </w:tr>
      <w:tr w:rsidR="00E9273F">
        <w:tc>
          <w:tcPr>
            <w:tcW w:w="2694" w:type="dxa"/>
            <w:gridSpan w:val="2"/>
            <w:tcBorders>
              <w:left w:val="single" w:sz="4" w:space="0" w:color="auto"/>
            </w:tcBorders>
          </w:tcPr>
          <w:p w:rsidR="00E9273F" w:rsidRDefault="0014213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9273F" w:rsidRDefault="00E927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273F" w:rsidRDefault="00142134">
            <w:pPr>
              <w:pStyle w:val="CRCoverPage"/>
              <w:spacing w:after="0"/>
              <w:jc w:val="center"/>
              <w:rPr>
                <w:b/>
                <w:caps/>
              </w:rPr>
            </w:pPr>
            <w:r>
              <w:rPr>
                <w:b/>
                <w:caps/>
              </w:rPr>
              <w:t>x</w:t>
            </w:r>
          </w:p>
        </w:tc>
        <w:tc>
          <w:tcPr>
            <w:tcW w:w="2977" w:type="dxa"/>
            <w:gridSpan w:val="4"/>
          </w:tcPr>
          <w:p w:rsidR="00E9273F" w:rsidRDefault="00142134">
            <w:pPr>
              <w:pStyle w:val="CRCoverPage"/>
              <w:spacing w:after="0"/>
            </w:pPr>
            <w:r>
              <w:t xml:space="preserve"> O&amp;M Specifications</w:t>
            </w:r>
          </w:p>
        </w:tc>
        <w:tc>
          <w:tcPr>
            <w:tcW w:w="3401" w:type="dxa"/>
            <w:gridSpan w:val="3"/>
            <w:tcBorders>
              <w:right w:val="single" w:sz="4" w:space="0" w:color="auto"/>
            </w:tcBorders>
            <w:shd w:val="pct30" w:color="FFFF00" w:fill="auto"/>
          </w:tcPr>
          <w:p w:rsidR="00E9273F" w:rsidRDefault="00142134">
            <w:pPr>
              <w:pStyle w:val="CRCoverPage"/>
              <w:spacing w:after="0"/>
              <w:ind w:left="99"/>
            </w:pPr>
            <w:r>
              <w:t xml:space="preserve">TS/TR ... CR ... </w:t>
            </w:r>
          </w:p>
        </w:tc>
      </w:tr>
      <w:tr w:rsidR="00E9273F">
        <w:tc>
          <w:tcPr>
            <w:tcW w:w="2694" w:type="dxa"/>
            <w:gridSpan w:val="2"/>
            <w:tcBorders>
              <w:left w:val="single" w:sz="4" w:space="0" w:color="auto"/>
            </w:tcBorders>
          </w:tcPr>
          <w:p w:rsidR="00E9273F" w:rsidRDefault="00E9273F">
            <w:pPr>
              <w:pStyle w:val="CRCoverPage"/>
              <w:spacing w:after="0"/>
              <w:rPr>
                <w:b/>
                <w:i/>
              </w:rPr>
            </w:pPr>
          </w:p>
        </w:tc>
        <w:tc>
          <w:tcPr>
            <w:tcW w:w="6946" w:type="dxa"/>
            <w:gridSpan w:val="9"/>
            <w:tcBorders>
              <w:right w:val="single" w:sz="4" w:space="0" w:color="auto"/>
            </w:tcBorders>
          </w:tcPr>
          <w:p w:rsidR="00E9273F" w:rsidRDefault="00E9273F">
            <w:pPr>
              <w:pStyle w:val="CRCoverPage"/>
              <w:spacing w:after="0"/>
            </w:pPr>
          </w:p>
        </w:tc>
      </w:tr>
      <w:tr w:rsidR="00E9273F">
        <w:tc>
          <w:tcPr>
            <w:tcW w:w="2694" w:type="dxa"/>
            <w:gridSpan w:val="2"/>
            <w:tcBorders>
              <w:left w:val="single" w:sz="4" w:space="0" w:color="auto"/>
              <w:bottom w:val="single" w:sz="4" w:space="0" w:color="auto"/>
            </w:tcBorders>
          </w:tcPr>
          <w:p w:rsidR="00E9273F" w:rsidRDefault="0014213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9273F" w:rsidRDefault="00142134">
            <w:pPr>
              <w:pStyle w:val="CRCoverPage"/>
              <w:spacing w:after="0"/>
            </w:pPr>
            <w:r>
              <w:rPr>
                <w:b/>
              </w:rPr>
              <w:t>Isolated impact analysis:</w:t>
            </w:r>
          </w:p>
          <w:p w:rsidR="00E9273F" w:rsidRDefault="00142134">
            <w:pPr>
              <w:pStyle w:val="CRCoverPage"/>
              <w:spacing w:after="0"/>
              <w:rPr>
                <w:rFonts w:eastAsia="宋体" w:cs="Arial"/>
              </w:rPr>
            </w:pPr>
            <w:r>
              <w:rPr>
                <w:rFonts w:cs="Arial"/>
              </w:rPr>
              <w:t>There is no isolated impact</w:t>
            </w:r>
            <w:r>
              <w:rPr>
                <w:rFonts w:cs="Arial"/>
                <w:lang w:val="en-US" w:eastAsia="zh-CN"/>
              </w:rPr>
              <w:t>.</w:t>
            </w:r>
          </w:p>
          <w:p w:rsidR="00E9273F" w:rsidRDefault="00E9273F">
            <w:pPr>
              <w:pStyle w:val="CRCoverPage"/>
              <w:spacing w:after="0"/>
              <w:ind w:left="100"/>
            </w:pPr>
          </w:p>
        </w:tc>
      </w:tr>
      <w:tr w:rsidR="00E9273F">
        <w:tc>
          <w:tcPr>
            <w:tcW w:w="2694" w:type="dxa"/>
            <w:gridSpan w:val="2"/>
            <w:tcBorders>
              <w:top w:val="single" w:sz="4" w:space="0" w:color="auto"/>
              <w:bottom w:val="single" w:sz="4" w:space="0" w:color="auto"/>
            </w:tcBorders>
          </w:tcPr>
          <w:p w:rsidR="00E9273F" w:rsidRDefault="00E9273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9273F" w:rsidRDefault="00E9273F">
            <w:pPr>
              <w:pStyle w:val="CRCoverPage"/>
              <w:spacing w:after="0"/>
              <w:ind w:left="100"/>
              <w:rPr>
                <w:sz w:val="8"/>
                <w:szCs w:val="8"/>
              </w:rPr>
            </w:pPr>
          </w:p>
        </w:tc>
      </w:tr>
      <w:tr w:rsidR="00E9273F">
        <w:tc>
          <w:tcPr>
            <w:tcW w:w="2694" w:type="dxa"/>
            <w:gridSpan w:val="2"/>
            <w:tcBorders>
              <w:top w:val="single" w:sz="4" w:space="0" w:color="auto"/>
              <w:left w:val="single" w:sz="4" w:space="0" w:color="auto"/>
              <w:bottom w:val="single" w:sz="4" w:space="0" w:color="auto"/>
            </w:tcBorders>
          </w:tcPr>
          <w:p w:rsidR="00E9273F" w:rsidRDefault="0014213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9273F" w:rsidRDefault="00E9273F">
            <w:pPr>
              <w:pStyle w:val="CRCoverPage"/>
              <w:spacing w:after="0"/>
              <w:ind w:left="100"/>
            </w:pPr>
          </w:p>
        </w:tc>
      </w:tr>
    </w:tbl>
    <w:p w:rsidR="00E9273F" w:rsidRDefault="00E9273F">
      <w:pPr>
        <w:pStyle w:val="CRCoverPage"/>
        <w:spacing w:after="0"/>
        <w:rPr>
          <w:sz w:val="8"/>
          <w:szCs w:val="8"/>
        </w:rPr>
      </w:pPr>
    </w:p>
    <w:p w:rsidR="00E9273F" w:rsidRDefault="00E9273F">
      <w:pPr>
        <w:sectPr w:rsidR="00E9273F">
          <w:headerReference w:type="even" r:id="rId18"/>
          <w:footnotePr>
            <w:numRestart w:val="eachSect"/>
          </w:footnotePr>
          <w:pgSz w:w="11907" w:h="16840"/>
          <w:pgMar w:top="1418" w:right="1134" w:bottom="1134" w:left="1134" w:header="680" w:footer="567" w:gutter="0"/>
          <w:cols w:space="720"/>
        </w:sectPr>
      </w:pPr>
    </w:p>
    <w:p w:rsidR="00E9273F" w:rsidRDefault="00E9273F">
      <w:pPr>
        <w:jc w:val="center"/>
        <w:rPr>
          <w:color w:val="FF0000"/>
          <w:lang w:eastAsia="zh-CN"/>
        </w:rPr>
      </w:pPr>
    </w:p>
    <w:p w:rsidR="00E9273F" w:rsidRDefault="00142134">
      <w:pPr>
        <w:pStyle w:val="4"/>
        <w:rPr>
          <w:color w:val="000000"/>
        </w:rPr>
      </w:pPr>
      <w:r>
        <w:rPr>
          <w:rFonts w:hint="eastAsia"/>
          <w:color w:val="000000"/>
          <w:lang w:val="en-US" w:eastAsia="zh-CN"/>
        </w:rPr>
        <w:t xml:space="preserve">5.1.6.5 </w:t>
      </w:r>
      <w:r>
        <w:rPr>
          <w:color w:val="000000"/>
        </w:rPr>
        <w:t>PRS reception procedure</w:t>
      </w:r>
    </w:p>
    <w:p w:rsidR="00E9273F" w:rsidRDefault="00142134">
      <w:pPr>
        <w:jc w:val="center"/>
        <w:rPr>
          <w:color w:val="FF0000"/>
          <w:lang w:eastAsia="zh-CN"/>
        </w:rPr>
      </w:pPr>
      <w:r>
        <w:rPr>
          <w:rFonts w:hint="eastAsia"/>
          <w:color w:val="FF0000"/>
          <w:lang w:eastAsia="zh-CN"/>
        </w:rPr>
        <w:t>&lt;Unrelated part omitted&gt;</w:t>
      </w:r>
    </w:p>
    <w:p w:rsidR="00E9273F" w:rsidRDefault="00142134">
      <w:bookmarkStart w:id="2" w:name="_Hlk21966487"/>
      <w:r>
        <w:t xml:space="preserve">If the UE is configured with </w:t>
      </w:r>
      <w:r>
        <w:rPr>
          <w:i/>
          <w:iCs/>
        </w:rPr>
        <w:t xml:space="preserve">DL-PRS-QCL-Info </w:t>
      </w:r>
      <w:r>
        <w:t xml:space="preserve">and the QCL relation is between two DL PRS resources, then the UE assumes those DL PRS resources are </w:t>
      </w:r>
      <w:r>
        <w:rPr>
          <w:color w:val="000000" w:themeColor="text1"/>
        </w:rPr>
        <w:t xml:space="preserve">associated with the same </w:t>
      </w:r>
      <w:r>
        <w:rPr>
          <w:i/>
          <w:color w:val="000000" w:themeColor="text1"/>
        </w:rPr>
        <w:t>dl-PRS-ID</w:t>
      </w:r>
      <w:r>
        <w:t xml:space="preserve">. If </w:t>
      </w:r>
      <w:r>
        <w:rPr>
          <w:i/>
          <w:iCs/>
        </w:rPr>
        <w:t xml:space="preserve">DL-PRS-QCL-Info </w:t>
      </w:r>
      <w:r>
        <w:t xml:space="preserve">is configured to the UE with </w:t>
      </w:r>
      <w:r>
        <w:rPr>
          <w:iCs/>
          <w:color w:val="000000"/>
        </w:rPr>
        <w:t>QCL</w:t>
      </w:r>
      <w:r>
        <w:rPr>
          <w:color w:val="000000"/>
        </w:rPr>
        <w:t xml:space="preserve"> set to</w:t>
      </w:r>
      <w:r>
        <w:t xml:space="preserve"> 'type-D' with a source DL PRS resource then the </w:t>
      </w:r>
      <w:r>
        <w:rPr>
          <w:i/>
        </w:rPr>
        <w:t xml:space="preserve">nr-DL-PRS-ResourceSetId </w:t>
      </w:r>
      <w:r>
        <w:t xml:space="preserve">and the </w:t>
      </w:r>
      <w:r>
        <w:rPr>
          <w:i/>
        </w:rPr>
        <w:t xml:space="preserve">nr-DL-PRS-ResourceId </w:t>
      </w:r>
      <w:r>
        <w:t>of the source DL PRS resource are expected to be indicated to the UE.</w:t>
      </w:r>
    </w:p>
    <w:p w:rsidR="00E9273F" w:rsidRDefault="00142134">
      <w:pPr>
        <w:rPr>
          <w:color w:val="000000" w:themeColor="text1"/>
          <w:szCs w:val="21"/>
          <w:lang w:eastAsia="zh-CN"/>
        </w:rPr>
      </w:pPr>
      <w:r>
        <w:rPr>
          <w:color w:val="000000" w:themeColor="text1"/>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r>
        <w:rPr>
          <w:i/>
          <w:iCs/>
          <w:color w:val="000000" w:themeColor="text1"/>
          <w:szCs w:val="21"/>
          <w:lang w:eastAsia="zh-CN"/>
        </w:rPr>
        <w:t>PRSProcessingWindow</w:t>
      </w:r>
      <w:r>
        <w:rPr>
          <w:color w:val="000000" w:themeColor="text1"/>
          <w:szCs w:val="21"/>
          <w:lang w:eastAsia="zh-CN"/>
        </w:rPr>
        <w:t xml:space="preserve">]. </w:t>
      </w:r>
      <w:r>
        <w:rPr>
          <w:color w:val="000000" w:themeColor="text1"/>
        </w:rPr>
        <w:t xml:space="preserve">The UE is not expected to measure the DL PRS outside the measurement gap if the expected received timing difference between </w:t>
      </w:r>
      <w:r>
        <w:rPr>
          <w:rFonts w:hint="eastAsia"/>
          <w:color w:val="000000" w:themeColor="text1"/>
        </w:rPr>
        <w:t>the</w:t>
      </w:r>
      <w:r>
        <w:rPr>
          <w:color w:val="000000" w:themeColor="text1"/>
        </w:rPr>
        <w:t xml:space="preserve"> DL PRS from the non-serving cell and that from the serving cell, determined by the higher layer parameters </w:t>
      </w:r>
      <w:r>
        <w:rPr>
          <w:i/>
          <w:iCs/>
          <w:color w:val="000000" w:themeColor="text1"/>
        </w:rPr>
        <w:t>nr-DL-PRS-ExpectedRSTD</w:t>
      </w:r>
      <w:r>
        <w:rPr>
          <w:color w:val="000000" w:themeColor="text1"/>
        </w:rPr>
        <w:t xml:space="preserve"> and</w:t>
      </w:r>
      <w:r>
        <w:rPr>
          <w:i/>
          <w:iCs/>
          <w:color w:val="000000" w:themeColor="text1"/>
        </w:rPr>
        <w:t xml:space="preserve"> nr-DL-PRS-ExpectedRSTD-Uncertainty,</w:t>
      </w:r>
      <w:r>
        <w:rPr>
          <w:color w:val="000000" w:themeColor="text1"/>
        </w:rPr>
        <w:t xml:space="preserve"> is larger than maximum Rx timing difference provided by [UE </w:t>
      </w:r>
      <w:r>
        <w:rPr>
          <w:rFonts w:hint="eastAsia"/>
          <w:color w:val="000000" w:themeColor="text1"/>
        </w:rPr>
        <w:t>capability</w:t>
      </w:r>
      <w:r>
        <w:rPr>
          <w:color w:val="000000" w:themeColor="text1"/>
        </w:rPr>
        <w:t>]</w:t>
      </w:r>
      <w:r>
        <w:rPr>
          <w:i/>
          <w:iCs/>
          <w:color w:val="000000" w:themeColor="text1"/>
        </w:rPr>
        <w:t xml:space="preserve">. </w:t>
      </w:r>
      <w:r>
        <w:rPr>
          <w:color w:val="000000" w:themeColor="text1"/>
          <w:szCs w:val="21"/>
          <w:lang w:eastAsia="zh-CN"/>
        </w:rPr>
        <w:t>For receiving the DL PRS outside the measurement gap and within the DL PRS processing window, if the UE determines the DL PRS priority is higher than [other DL signals or channels except SSB] as indicated by higher layer parameter [</w:t>
      </w:r>
      <w:r>
        <w:rPr>
          <w:i/>
          <w:iCs/>
          <w:color w:val="000000" w:themeColor="text1"/>
          <w:szCs w:val="21"/>
          <w:lang w:eastAsia="zh-CN"/>
        </w:rPr>
        <w:t>PRS-priority-indicator</w:t>
      </w:r>
      <w:r>
        <w:rPr>
          <w:color w:val="000000" w:themeColor="text1"/>
          <w:szCs w:val="21"/>
          <w:lang w:eastAsia="zh-CN"/>
        </w:rPr>
        <w:t xml:space="preserve">] or as implied by UE capability, the UE is expected to measure the DL PRS; otherwise, the UE </w:t>
      </w:r>
      <w:r>
        <w:rPr>
          <w:color w:val="000000" w:themeColor="text1"/>
          <w:szCs w:val="21"/>
          <w:lang w:val="en-US" w:eastAsia="zh-CN"/>
        </w:rPr>
        <w:t>is</w:t>
      </w:r>
      <w:r>
        <w:rPr>
          <w:color w:val="000000" w:themeColor="text1"/>
          <w:szCs w:val="21"/>
          <w:lang w:eastAsia="zh-CN"/>
        </w:rPr>
        <w:t xml:space="preserve"> not expected to measure the DL PRS and expected to receive [other DL signals and channels], subject to UE capabilities. Inside one instance of the [</w:t>
      </w:r>
      <w:r>
        <w:rPr>
          <w:i/>
          <w:iCs/>
          <w:color w:val="000000" w:themeColor="text1"/>
          <w:szCs w:val="21"/>
          <w:lang w:eastAsia="zh-CN"/>
        </w:rPr>
        <w:t>PRSProcessingWindow</w:t>
      </w:r>
      <w:r>
        <w:rPr>
          <w:color w:val="000000" w:themeColor="text1"/>
          <w:szCs w:val="21"/>
          <w:lang w:eastAsia="zh-CN"/>
        </w:rPr>
        <w:t xml:space="preserve">] the UE is only expected to measure a single </w:t>
      </w:r>
      <w:r>
        <w:rPr>
          <w:color w:val="000000" w:themeColor="text1"/>
        </w:rPr>
        <w:t>DL PRS</w:t>
      </w:r>
      <w:r>
        <w:rPr>
          <w:color w:val="000000" w:themeColor="text1"/>
          <w:szCs w:val="21"/>
          <w:lang w:eastAsia="zh-CN"/>
        </w:rPr>
        <w:t xml:space="preserve"> positioning frequency layer.</w:t>
      </w:r>
    </w:p>
    <w:p w:rsidR="00E9273F" w:rsidRDefault="00142134">
      <w:pPr>
        <w:rPr>
          <w:lang w:eastAsia="zh-CN"/>
        </w:rPr>
      </w:pPr>
      <w:r>
        <w:rPr>
          <w:lang w:eastAsia="zh-CN"/>
        </w:rPr>
        <w:t>When the UE is expected to measure the DL PRS outside the measurement gap in a configured PRS processing window with [Type-1A]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[Type-1B] 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in a configured PRS processing window with [Type-2] if the DL PRS is determined to be higher priority than the DL signals and channels inside the PRS processing window, those DL signals and channels from the impacted serving cells are not expected to be measured by the UE on the overlapped symbols with the DL PRS, where impacted serving cells refer to the serving cell on which the [</w:t>
      </w:r>
      <w:r>
        <w:rPr>
          <w:i/>
          <w:iCs/>
          <w:lang w:eastAsia="zh-CN"/>
        </w:rPr>
        <w:t>PRSProcessingWindow</w:t>
      </w:r>
      <w:r>
        <w:rPr>
          <w:lang w:eastAsia="zh-CN"/>
        </w:rPr>
        <w:t>] is configured for a frequency range 1 band, and all the serving cells in the same band as the DL PRS for a frequency range 2 band.</w:t>
      </w:r>
    </w:p>
    <w:p w:rsidR="00E9273F" w:rsidRPr="00E9273F" w:rsidRDefault="00142134">
      <w:pPr>
        <w:rPr>
          <w:rFonts w:eastAsia="宋体"/>
          <w:lang w:val="en-US" w:eastAsia="zh-CN"/>
          <w:rPrChange w:id="3" w:author="ZTE" w:date="2022-08-04T09:27:00Z">
            <w:rPr>
              <w:rFonts w:eastAsia="Times New Roman"/>
              <w:lang w:eastAsia="zh-CN"/>
            </w:rPr>
          </w:rPrChange>
        </w:rPr>
      </w:pPr>
      <w:r>
        <w:rPr>
          <w:rFonts w:eastAsia="Times New Roman"/>
          <w:lang w:eastAsia="zh-CN"/>
        </w:rPr>
        <w:t xml:space="preserve">When the UE has an activated PRS processing window with [Type-1A] or [Type-1B] and the UE determines the presence of other DL signals and channels, except SSB, of higher priority than the DL PRS in the PRS processing window no later than </w:t>
      </w:r>
      <w:ins w:id="4" w:author="ZTE" w:date="2022-08-04T09:26:00Z">
        <w:r>
          <w:rPr>
            <w:rFonts w:eastAsia="Times New Roman"/>
            <w:i/>
            <w:lang w:eastAsia="zh-CN"/>
            <w:rPrChange w:id="5" w:author="ZTE" w:date="2022-08-04T09:26:00Z">
              <w:rPr>
                <w:rFonts w:eastAsia="Times New Roman"/>
                <w:lang w:eastAsia="zh-CN"/>
              </w:rPr>
            </w:rPrChange>
          </w:rPr>
          <w:t>N</w:t>
        </w:r>
        <w:r>
          <w:rPr>
            <w:rFonts w:eastAsia="Times New Roman"/>
            <w:i/>
            <w:vertAlign w:val="subscript"/>
            <w:lang w:eastAsia="zh-CN"/>
            <w:rPrChange w:id="6" w:author="ZTE" w:date="2022-08-04T09:26:00Z">
              <w:rPr>
                <w:rFonts w:eastAsia="Times New Roman"/>
                <w:lang w:eastAsia="zh-CN"/>
              </w:rPr>
            </w:rPrChange>
          </w:rPr>
          <w:t>2</w:t>
        </w:r>
        <w:r>
          <w:rPr>
            <w:rFonts w:eastAsia="Times New Roman"/>
            <w:lang w:eastAsia="zh-CN"/>
          </w:rPr>
          <w:t xml:space="preserve"> symbols defined in </w:t>
        </w:r>
      </w:ins>
      <w:ins w:id="7" w:author="ZTE" w:date="2022-08-04T09:27:00Z">
        <w:r>
          <w:t>clause 6.4</w:t>
        </w:r>
      </w:ins>
      <w:r>
        <w:rPr>
          <w:rFonts w:eastAsia="Times New Roman"/>
          <w:strike/>
          <w:lang w:eastAsia="zh-CN"/>
          <w:rPrChange w:id="8" w:author="ZTE" w:date="2022-08-04T09:26:00Z">
            <w:rPr>
              <w:rFonts w:eastAsia="Times New Roman"/>
              <w:highlight w:val="cyan"/>
              <w:lang w:eastAsia="zh-CN"/>
            </w:rPr>
          </w:rPrChange>
        </w:rPr>
        <w:t>[N symbol(s)/T ms]</w:t>
      </w:r>
      <w:r>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[Type-2] and the UE determines the presence of other DL signals and channels, except SSB, of higher priority than the DL PRS on a symbol configured with the DL PRS no later than </w:t>
      </w:r>
      <w:ins w:id="9" w:author="ZTE" w:date="2022-08-04T09:28:00Z">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clause 6.4</w:t>
        </w:r>
      </w:ins>
      <w:del w:id="10" w:author="ZTE" w:date="2022-08-04T09:28:00Z">
        <w:r>
          <w:rPr>
            <w:rFonts w:eastAsia="Times New Roman"/>
            <w:lang w:eastAsia="zh-CN"/>
          </w:rPr>
          <w:delText>[N symbols/T ms]</w:delText>
        </w:r>
      </w:del>
      <w:r>
        <w:rPr>
          <w:rFonts w:eastAsia="Times New Roman"/>
          <w:lang w:eastAsia="zh-CN"/>
        </w:rPr>
        <w:t xml:space="preserve"> before the DL PRS symbol, the UE is expected to receive the other DL signals and channels and drop the DL PRS symbol. </w:t>
      </w:r>
    </w:p>
    <w:p w:rsidR="00E9273F" w:rsidRDefault="00142134">
      <w:pPr>
        <w:rPr>
          <w:ins w:id="11" w:author="ZTE" w:date="2022-08-04T09:58:00Z"/>
          <w:rFonts w:eastAsia="Times New Roman"/>
          <w:lang w:eastAsia="zh-CN"/>
        </w:rPr>
      </w:pPr>
      <w:r>
        <w:rPr>
          <w:rFonts w:eastAsia="Times New Roman"/>
          <w:lang w:eastAsia="zh-CN"/>
        </w:rPr>
        <w:t xml:space="preserve">When the UE has an activated PRS processing window with [Type-1A] or [Type-1B] and the UE determines the presence of other DL signals and channels, except SSB, of higher priority than the DL PRS in the PRS processing window later than </w:t>
      </w:r>
      <w:ins w:id="12" w:author="ZTE" w:date="2022-08-04T09:28:00Z">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clause 6.4</w:t>
        </w:r>
      </w:ins>
      <w:del w:id="13" w:author="ZTE" w:date="2022-08-04T09:28:00Z">
        <w:r>
          <w:rPr>
            <w:rFonts w:eastAsia="Times New Roman"/>
            <w:lang w:eastAsia="zh-CN"/>
          </w:rPr>
          <w:delText>[N symbol(s)/T ms]</w:delText>
        </w:r>
      </w:del>
      <w:r>
        <w:rPr>
          <w:rFonts w:eastAsia="Times New Roman"/>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[Type-2] and the UE determines the presence of other DL signals and channels, except SSB, of higher priority than the DL PRS on a symbol configured with the DL PRS later than </w:t>
      </w:r>
      <w:ins w:id="14" w:author="ZTE" w:date="2022-08-04T09:28:00Z">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clause 6.4</w:t>
        </w:r>
      </w:ins>
      <w:del w:id="15" w:author="ZTE" w:date="2022-08-04T09:28:00Z">
        <w:r>
          <w:rPr>
            <w:rFonts w:eastAsia="Times New Roman"/>
            <w:lang w:eastAsia="zh-CN"/>
          </w:rPr>
          <w:delText>[N symbol(s)/T ms]</w:delText>
        </w:r>
      </w:del>
      <w:r>
        <w:rPr>
          <w:rFonts w:eastAsia="Times New Roman"/>
          <w:lang w:eastAsia="zh-CN"/>
        </w:rPr>
        <w:t xml:space="preserve"> before the DL PRS symbols, the UE is not required to receive the other DL signals and channels and may receive the DL PRS symbol and consider the DL PRS as higher priority in that symbol. </w:t>
      </w:r>
    </w:p>
    <w:p w:rsidR="00E9273F" w:rsidRDefault="00142134">
      <w:pPr>
        <w:rPr>
          <w:rFonts w:eastAsia="Times New Roman"/>
          <w:lang w:eastAsia="zh-CN"/>
        </w:rPr>
      </w:pPr>
      <w:ins w:id="16" w:author="ZTE" w:date="2022-08-04T09:58:00Z">
        <w:r>
          <w:rPr>
            <w:bCs/>
            <w:lang w:eastAsia="zh-CN"/>
          </w:rPr>
          <w:t xml:space="preserve">The subcarrier spacing </w:t>
        </w:r>
        <w:r>
          <w:rPr>
            <w:i/>
            <w:iCs/>
          </w:rPr>
          <w:t>µ</w:t>
        </w:r>
        <w:r>
          <w:t xml:space="preserve"> </w:t>
        </w:r>
        <w:r>
          <w:rPr>
            <w:bCs/>
            <w:lang w:eastAsia="zh-CN"/>
          </w:rPr>
          <w:t>of the N</w:t>
        </w:r>
        <w:r>
          <w:rPr>
            <w:bCs/>
            <w:vertAlign w:val="subscript"/>
            <w:lang w:eastAsia="zh-CN"/>
          </w:rPr>
          <w:t>2</w:t>
        </w:r>
        <w:r>
          <w:rPr>
            <w:bCs/>
            <w:lang w:eastAsia="zh-CN"/>
          </w:rPr>
          <w:t xml:space="preserve"> symbols is the smallest value among the subcarrier spacings of the other signals schedul</w:t>
        </w:r>
      </w:ins>
      <w:ins w:id="17" w:author="ZTE" w:date="2022-08-11T15:28:00Z">
        <w:r w:rsidR="007A5404">
          <w:rPr>
            <w:bCs/>
            <w:lang w:eastAsia="zh-CN"/>
          </w:rPr>
          <w:t>ed</w:t>
        </w:r>
      </w:ins>
      <w:ins w:id="18" w:author="ZTE" w:date="2022-08-04T09:58:00Z">
        <w:r>
          <w:rPr>
            <w:bCs/>
            <w:lang w:eastAsia="zh-CN"/>
          </w:rPr>
          <w:t xml:space="preserve"> by a DCI, the DCI scheduling the other signals, and PRS configured in the PPW</w:t>
        </w:r>
      </w:ins>
      <w:ins w:id="19" w:author="ZTE" w:date="2022-08-04T09:59:00Z">
        <w:r>
          <w:rPr>
            <w:bCs/>
            <w:lang w:eastAsia="zh-CN"/>
          </w:rPr>
          <w:t>.</w:t>
        </w:r>
      </w:ins>
    </w:p>
    <w:p w:rsidR="00E9273F" w:rsidRDefault="00142134">
      <w:r>
        <w:rPr>
          <w:lang w:eastAsia="zh-CN"/>
        </w:rPr>
        <w:t xml:space="preserve">Within a positioning frequency layer, the DL PRS resources are sorted in the decreasing order of priority for measurement to be performed by the UE, </w:t>
      </w:r>
      <w:r>
        <w:t xml:space="preserve">with the reference indicated by </w:t>
      </w:r>
      <w:r>
        <w:rPr>
          <w:i/>
          <w:lang w:eastAsia="zh-CN"/>
        </w:rPr>
        <w:t xml:space="preserve">nr-DL-PRS-ReferenceInfo </w:t>
      </w:r>
      <w:r>
        <w:rPr>
          <w:lang w:eastAsia="zh-CN"/>
        </w:rPr>
        <w:t>being the highest priority for measurement, and the following priority is assumed:</w:t>
      </w:r>
    </w:p>
    <w:p w:rsidR="00E9273F" w:rsidRDefault="00142134">
      <w:pPr>
        <w:pStyle w:val="B1"/>
        <w:rPr>
          <w:lang w:eastAsia="zh-CN"/>
        </w:rPr>
      </w:pPr>
      <w:r>
        <w:rPr>
          <w:lang w:eastAsia="zh-CN"/>
        </w:rPr>
        <w:lastRenderedPageBreak/>
        <w:t>-</w:t>
      </w:r>
      <w:r>
        <w:rPr>
          <w:lang w:eastAsia="zh-CN"/>
        </w:rPr>
        <w:tab/>
        <w:t xml:space="preserve">Up to 64 </w:t>
      </w:r>
      <w:r>
        <w:rPr>
          <w:i/>
          <w:lang w:eastAsia="zh-CN"/>
        </w:rPr>
        <w:t>NR-SelectedDL-PRS-IndexPerTRP</w:t>
      </w:r>
      <w:r>
        <w:rPr>
          <w:lang w:eastAsia="zh-CN"/>
        </w:rPr>
        <w:t xml:space="preserve"> of the frequency layer are sorted according to priority if </w:t>
      </w:r>
      <w:r>
        <w:rPr>
          <w:i/>
          <w:lang w:eastAsia="zh-CN"/>
        </w:rPr>
        <w:t>nr-SelectedDL-PRS-IndexListPerFreq</w:t>
      </w:r>
      <w:r>
        <w:rPr>
          <w:lang w:eastAsia="zh-CN"/>
        </w:rPr>
        <w:t xml:space="preserve"> is provided, or up to 64 </w:t>
      </w:r>
      <w:r>
        <w:rPr>
          <w:i/>
          <w:snapToGrid w:val="0"/>
        </w:rPr>
        <w:t>NR-DL-PRS-AssistanceDataPerTRP</w:t>
      </w:r>
      <w:r>
        <w:rPr>
          <w:snapToGrid w:val="0"/>
        </w:rPr>
        <w:t xml:space="preserve"> of the frequency layer are sorted according to priority otherwise</w:t>
      </w:r>
      <w:r>
        <w:rPr>
          <w:lang w:eastAsia="zh-CN"/>
        </w:rPr>
        <w:t>;</w:t>
      </w:r>
    </w:p>
    <w:p w:rsidR="00E9273F" w:rsidRDefault="00142134">
      <w:pPr>
        <w:pStyle w:val="B1"/>
        <w:rPr>
          <w:sz w:val="22"/>
          <w:lang w:eastAsia="zh-CN"/>
        </w:rPr>
      </w:pPr>
      <w:r>
        <w:rPr>
          <w:lang w:eastAsia="zh-CN"/>
        </w:rPr>
        <w:t>-</w:t>
      </w:r>
      <w:r>
        <w:rPr>
          <w:lang w:eastAsia="zh-CN"/>
        </w:rPr>
        <w:tab/>
        <w:t xml:space="preserve">Up to 2 </w:t>
      </w:r>
      <w:r>
        <w:rPr>
          <w:i/>
          <w:lang w:eastAsia="zh-CN"/>
        </w:rPr>
        <w:t>DL-SelectedPRS-ResourceSetIndex</w:t>
      </w:r>
      <w:r>
        <w:rPr>
          <w:lang w:eastAsia="zh-CN"/>
        </w:rPr>
        <w:t xml:space="preserve"> per </w:t>
      </w:r>
      <w:r>
        <w:rPr>
          <w:i/>
          <w:lang w:eastAsia="zh-CN"/>
        </w:rPr>
        <w:t>dl-PRS-ID</w:t>
      </w:r>
      <w:r>
        <w:rPr>
          <w:lang w:eastAsia="zh-CN"/>
        </w:rPr>
        <w:t xml:space="preserve"> of the frequency layer are sorted according to priority if </w:t>
      </w:r>
      <w:r>
        <w:rPr>
          <w:i/>
          <w:snapToGrid w:val="0"/>
        </w:rPr>
        <w:t>dl-</w:t>
      </w:r>
      <w:r>
        <w:rPr>
          <w:i/>
          <w:lang w:eastAsia="zh-CN"/>
        </w:rPr>
        <w:t>Selected</w:t>
      </w:r>
      <w:r>
        <w:rPr>
          <w:i/>
          <w:snapToGrid w:val="0"/>
        </w:rPr>
        <w:t>PRS-ResourceSet</w:t>
      </w:r>
      <w:r>
        <w:rPr>
          <w:i/>
          <w:snapToGrid w:val="0"/>
          <w:lang w:eastAsia="zh-CN"/>
        </w:rPr>
        <w:t>Index</w:t>
      </w:r>
      <w:r>
        <w:rPr>
          <w:i/>
          <w:snapToGrid w:val="0"/>
        </w:rPr>
        <w:t>List</w:t>
      </w:r>
      <w:r>
        <w:rPr>
          <w:snapToGrid w:val="0"/>
        </w:rPr>
        <w:t xml:space="preserve"> is provided</w:t>
      </w:r>
      <w:r>
        <w:rPr>
          <w:lang w:eastAsia="zh-CN"/>
        </w:rPr>
        <w:t xml:space="preserve">, or up to 2 </w:t>
      </w:r>
      <w:r>
        <w:rPr>
          <w:i/>
          <w:snapToGrid w:val="0"/>
        </w:rPr>
        <w:t>NR-DL-PRS-ResourceSet</w:t>
      </w:r>
      <w:r>
        <w:rPr>
          <w:i/>
          <w:lang w:eastAsia="zh-CN"/>
        </w:rPr>
        <w:t xml:space="preserve"> </w:t>
      </w:r>
      <w:r>
        <w:rPr>
          <w:lang w:eastAsia="zh-CN"/>
        </w:rPr>
        <w:t xml:space="preserve">per </w:t>
      </w:r>
      <w:r>
        <w:rPr>
          <w:i/>
          <w:lang w:eastAsia="zh-CN"/>
        </w:rPr>
        <w:t>dl-PRS-ID</w:t>
      </w:r>
      <w:r>
        <w:rPr>
          <w:lang w:eastAsia="zh-CN"/>
        </w:rPr>
        <w:t xml:space="preserve"> of the frequency layer are sorted according to priority otherwise.</w:t>
      </w:r>
    </w:p>
    <w:bookmarkEnd w:id="2"/>
    <w:p w:rsidR="00E9273F" w:rsidRDefault="00142134">
      <w:pPr>
        <w:jc w:val="center"/>
        <w:rPr>
          <w:color w:val="FF0000"/>
          <w:lang w:eastAsia="zh-CN"/>
        </w:rPr>
      </w:pPr>
      <w:r>
        <w:rPr>
          <w:rFonts w:hint="eastAsia"/>
          <w:color w:val="FF0000"/>
          <w:lang w:eastAsia="zh-CN"/>
        </w:rPr>
        <w:t>&lt;Unrelated part omitted&gt;</w:t>
      </w:r>
    </w:p>
    <w:p w:rsidR="00E9273F" w:rsidRDefault="00E9273F">
      <w:pPr>
        <w:jc w:val="both"/>
        <w:rPr>
          <w:color w:val="000000" w:themeColor="text1"/>
        </w:rPr>
      </w:pPr>
    </w:p>
    <w:p w:rsidR="00E9273F" w:rsidRDefault="00142134">
      <w:pPr>
        <w:pStyle w:val="2"/>
        <w:rPr>
          <w:color w:val="000000"/>
        </w:rPr>
      </w:pPr>
      <w:bookmarkStart w:id="20" w:name="_Toc45810644"/>
      <w:bookmarkStart w:id="21" w:name="_Toc20318056"/>
      <w:bookmarkStart w:id="22" w:name="_Toc27299954"/>
      <w:bookmarkStart w:id="23" w:name="_Toc106695694"/>
      <w:bookmarkStart w:id="24" w:name="_Toc29673372"/>
      <w:bookmarkStart w:id="25" w:name="_Toc29673231"/>
      <w:bookmarkStart w:id="26" w:name="_Toc36645595"/>
      <w:bookmarkStart w:id="27" w:name="_Toc11352166"/>
      <w:bookmarkStart w:id="28" w:name="_Toc29674365"/>
      <w:r>
        <w:rPr>
          <w:color w:val="000000"/>
        </w:rPr>
        <w:t>6.4</w:t>
      </w:r>
      <w:r>
        <w:rPr>
          <w:color w:val="000000"/>
        </w:rPr>
        <w:tab/>
        <w:t>UE PUSCH preparation procedure time</w:t>
      </w:r>
      <w:bookmarkEnd w:id="20"/>
      <w:bookmarkEnd w:id="21"/>
      <w:bookmarkEnd w:id="22"/>
      <w:bookmarkEnd w:id="23"/>
      <w:bookmarkEnd w:id="24"/>
      <w:bookmarkEnd w:id="25"/>
      <w:bookmarkEnd w:id="26"/>
      <w:bookmarkEnd w:id="27"/>
      <w:bookmarkEnd w:id="28"/>
    </w:p>
    <w:p w:rsidR="00E9273F" w:rsidRDefault="00142134">
      <w:pPr>
        <w:rPr>
          <w:color w:val="000000"/>
          <w:lang w:val="en-AU"/>
        </w:rPr>
      </w:pPr>
      <w:bookmarkStart w:id="29" w:name="_Hlk496825264"/>
      <w:bookmarkStart w:id="30" w:name="_Hlk496824447"/>
      <w:r>
        <w:rPr>
          <w:color w:val="000000"/>
        </w:rPr>
        <w:t>I</w:t>
      </w:r>
      <w:r>
        <w:rPr>
          <w:color w:val="000000"/>
          <w:lang w:val="en-AU"/>
        </w:rPr>
        <w:t xml:space="preserve">f the first uplink symbol in the PUSCH allocation for a transport block, including the DM-RS, as defined by the slot offset </w:t>
      </w:r>
      <w:r>
        <w:rPr>
          <w:i/>
          <w:color w:val="000000"/>
          <w:lang w:val="en-AU"/>
        </w:rPr>
        <w:t>K</w:t>
      </w:r>
      <w:r>
        <w:rPr>
          <w:i/>
          <w:color w:val="000000"/>
          <w:vertAlign w:val="subscript"/>
          <w:lang w:val="en-AU"/>
        </w:rPr>
        <w:t>2</w:t>
      </w:r>
      <w:r>
        <w:rPr>
          <w:color w:val="000000"/>
          <w:lang w:val="en-AU"/>
        </w:rPr>
        <w:t xml:space="preserve"> and K</w:t>
      </w:r>
      <w:r>
        <w:rPr>
          <w:color w:val="000000"/>
          <w:vertAlign w:val="subscript"/>
          <w:lang w:val="en-AU"/>
        </w:rPr>
        <w:t>offset</w:t>
      </w:r>
      <w:r>
        <w:rPr>
          <w:color w:val="000000"/>
          <w:lang w:val="en-AU"/>
        </w:rPr>
        <w:t xml:space="preserve">, if configured, and the start </w:t>
      </w:r>
      <w:r>
        <w:rPr>
          <w:i/>
          <w:iCs/>
          <w:color w:val="000000"/>
          <w:lang w:val="en-AU"/>
        </w:rPr>
        <w:t>S</w:t>
      </w:r>
      <w:r>
        <w:rPr>
          <w:color w:val="000000"/>
          <w:lang w:val="en-AU"/>
        </w:rPr>
        <w:t xml:space="preserve"> and length </w:t>
      </w:r>
      <w:r>
        <w:rPr>
          <w:i/>
          <w:iCs/>
          <w:color w:val="000000"/>
          <w:lang w:val="en-AU"/>
        </w:rPr>
        <w:t>L</w:t>
      </w:r>
      <w:r>
        <w:rPr>
          <w:color w:val="000000"/>
          <w:lang w:val="en-AU"/>
        </w:rPr>
        <w:t xml:space="preserve"> of the PUSCH allocation indicated by '</w:t>
      </w:r>
      <w:r>
        <w:rPr>
          <w:i/>
          <w:iCs/>
          <w:color w:val="000000"/>
          <w:lang w:val="en-AU"/>
        </w:rPr>
        <w:t>Time domain resource assignment</w:t>
      </w:r>
      <w:r>
        <w:rPr>
          <w:color w:val="000000"/>
          <w:lang w:val="en-AU"/>
        </w:rPr>
        <w:t xml:space="preserve">' of the scheduling DCI and including the effect of the timing advance, is no earlier than at symbol </w:t>
      </w:r>
      <w:r>
        <w:rPr>
          <w:i/>
          <w:color w:val="000000"/>
          <w:lang w:val="en-AU"/>
        </w:rPr>
        <w:t>L</w:t>
      </w:r>
      <w:r>
        <w:rPr>
          <w:i/>
          <w:color w:val="000000"/>
          <w:vertAlign w:val="subscript"/>
          <w:lang w:val="en-AU"/>
        </w:rPr>
        <w:t>2</w:t>
      </w:r>
      <w:r>
        <w:rPr>
          <w:color w:val="000000"/>
          <w:lang w:val="en-AU"/>
        </w:rPr>
        <w:t xml:space="preserve">, where </w:t>
      </w:r>
      <w:bookmarkStart w:id="31" w:name="_Hlk496824026"/>
      <w:r>
        <w:rPr>
          <w:i/>
          <w:color w:val="000000"/>
          <w:lang w:val="en-AU"/>
        </w:rPr>
        <w:t>L</w:t>
      </w:r>
      <w:r>
        <w:rPr>
          <w:i/>
          <w:color w:val="000000"/>
          <w:vertAlign w:val="subscript"/>
          <w:lang w:val="en-AU"/>
        </w:rPr>
        <w:t>2</w:t>
      </w:r>
      <w:r>
        <w:rPr>
          <w:color w:val="000000"/>
          <w:lang w:val="en-AU"/>
        </w:rPr>
        <w:t xml:space="preserve"> is defined as the next uplink symbol with its CP starting </w:t>
      </w:r>
      <w:bookmarkStart w:id="32" w:name="_Hlk45746554"/>
      <w:bookmarkEnd w:id="31"/>
      <w:r>
        <w:rPr>
          <w:color w:val="000000"/>
          <w:position w:val="-14"/>
        </w:rPr>
        <w:object w:dxaOrig="5385"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19pt" o:ole="">
            <v:imagedata r:id="rId19" o:title=""/>
          </v:shape>
          <o:OLEObject Type="Embed" ProgID="Equation.DSMT4" ShapeID="_x0000_i1025" DrawAspect="Content" ObjectID="_1721741650" r:id="rId20"/>
        </w:object>
      </w:r>
      <w:bookmarkEnd w:id="32"/>
      <w:r>
        <w:rPr>
          <w:color w:val="000000"/>
        </w:rPr>
        <w:t xml:space="preserve"> </w:t>
      </w:r>
      <w:r>
        <w:rPr>
          <w:color w:val="000000"/>
          <w:lang w:val="en-AU"/>
        </w:rPr>
        <w:t xml:space="preserve">after the end of the reception of the last symbol of the PDCCH carrying the DCI scheduling the PUSCH, then the UE shall transmit the transport block. </w:t>
      </w:r>
      <w:r>
        <w:t>When the PDCCH reception includes two PDCCH candidates from two respective search space sets, as described in clause 10.1 of [6, TS 38.213],</w:t>
      </w:r>
      <w:r>
        <w:rPr>
          <w:color w:val="000000"/>
        </w:rPr>
        <w:t xml:space="preserve"> for the purpose of determining </w:t>
      </w:r>
      <w:r>
        <w:t xml:space="preserve">the last symbol of the </w:t>
      </w:r>
      <w:r>
        <w:rPr>
          <w:color w:val="000000"/>
          <w:lang w:val="en-AU"/>
        </w:rPr>
        <w:t>PDCCH carrying the DCI scheduling the PUSCH</w:t>
      </w:r>
      <w:r>
        <w:t xml:space="preserve">, </w:t>
      </w:r>
      <w:r>
        <w:rPr>
          <w:color w:val="000000"/>
        </w:rPr>
        <w:t>the PDCCH candidate that ends later in time is used.</w:t>
      </w:r>
    </w:p>
    <w:p w:rsidR="00E9273F" w:rsidRDefault="00142134">
      <w:pPr>
        <w:pStyle w:val="B1"/>
        <w:rPr>
          <w:lang w:val="en-AU"/>
        </w:rPr>
      </w:pPr>
      <w:r>
        <w:rPr>
          <w:i/>
        </w:rPr>
        <w:t>-</w:t>
      </w:r>
      <w:r>
        <w:rPr>
          <w:i/>
        </w:rPr>
        <w:tab/>
        <w:t>N</w:t>
      </w:r>
      <w:r>
        <w:rPr>
          <w:i/>
          <w:vertAlign w:val="subscript"/>
        </w:rPr>
        <w:t>2</w:t>
      </w:r>
      <w:r>
        <w:t xml:space="preserve"> </w:t>
      </w:r>
      <w:r>
        <w:rPr>
          <w:lang w:val="en-AU"/>
        </w:rPr>
        <w:t xml:space="preserve">is based on </w:t>
      </w:r>
      <w:r>
        <w:rPr>
          <w:i/>
          <w:lang w:val="en-AU"/>
        </w:rPr>
        <w:t>µ</w:t>
      </w:r>
      <w:r>
        <w:rPr>
          <w:lang w:val="en-AU"/>
        </w:rPr>
        <w:t xml:space="preserve"> of Table 6.4-1 and Table 6.4-2 for UE processing capability 1 and 2 respectively, where </w:t>
      </w:r>
      <w:r>
        <w:rPr>
          <w:i/>
          <w:lang w:val="en-AU"/>
        </w:rPr>
        <w:t>µ</w:t>
      </w:r>
      <w:r>
        <w:rPr>
          <w:lang w:val="en-AU"/>
        </w:rPr>
        <w:t xml:space="preserve"> corresponds to the one of (</w:t>
      </w:r>
      <w:r>
        <w:rPr>
          <w:i/>
          <w:lang w:val="en-AU"/>
        </w:rPr>
        <w:t>µ</w:t>
      </w:r>
      <w:r>
        <w:rPr>
          <w:i/>
          <w:vertAlign w:val="subscript"/>
          <w:lang w:val="en-AU"/>
        </w:rPr>
        <w:t>DL</w:t>
      </w:r>
      <w:r>
        <w:rPr>
          <w:lang w:val="en-AU"/>
        </w:rPr>
        <w:t xml:space="preserve">, </w:t>
      </w:r>
      <w:r>
        <w:rPr>
          <w:i/>
          <w:lang w:val="en-AU"/>
        </w:rPr>
        <w:t>µ</w:t>
      </w:r>
      <w:r>
        <w:rPr>
          <w:i/>
          <w:vertAlign w:val="subscript"/>
          <w:lang w:val="en-AU"/>
        </w:rPr>
        <w:t>UL</w:t>
      </w:r>
      <w:r>
        <w:rPr>
          <w:lang w:val="en-AU"/>
        </w:rPr>
        <w:t xml:space="preserve">) resulting with the largest </w:t>
      </w:r>
      <w:r>
        <w:rPr>
          <w:i/>
          <w:lang w:val="en-AU"/>
        </w:rPr>
        <w:t>T</w:t>
      </w:r>
      <w:r>
        <w:rPr>
          <w:i/>
          <w:vertAlign w:val="subscript"/>
          <w:lang w:val="en-AU"/>
        </w:rPr>
        <w:t>proc,2</w:t>
      </w:r>
      <w:r>
        <w:rPr>
          <w:lang w:val="en-AU"/>
        </w:rPr>
        <w:t xml:space="preserve">, where the </w:t>
      </w:r>
      <w:r>
        <w:rPr>
          <w:i/>
          <w:lang w:val="en-AU"/>
        </w:rPr>
        <w:t>µ</w:t>
      </w:r>
      <w:r>
        <w:rPr>
          <w:i/>
          <w:vertAlign w:val="subscript"/>
          <w:lang w:val="en-AU"/>
        </w:rPr>
        <w:t>DL</w:t>
      </w:r>
      <w:r>
        <w:rPr>
          <w:lang w:val="en-AU"/>
        </w:rPr>
        <w:t xml:space="preserve"> corresponds to the subcarrier spacing of the downlink with which the PDCCH carrying the DCI scheduling the PUSCH was transmitted and </w:t>
      </w:r>
      <w:r>
        <w:rPr>
          <w:i/>
          <w:lang w:val="en-AU"/>
        </w:rPr>
        <w:t>µ</w:t>
      </w:r>
      <w:r>
        <w:rPr>
          <w:i/>
          <w:vertAlign w:val="subscript"/>
          <w:lang w:val="en-AU"/>
        </w:rPr>
        <w:t>UL</w:t>
      </w:r>
      <w:r>
        <w:rPr>
          <w:lang w:val="en-AU"/>
        </w:rPr>
        <w:t xml:space="preserve"> corresponds to the subcarrier spacing of the uplink channel with which the PUSCH is to be transmitted, and </w:t>
      </w:r>
      <w:r>
        <w:rPr>
          <w:i/>
          <w:lang w:val="en-AU"/>
        </w:rPr>
        <w:t>κ</w:t>
      </w:r>
      <w:r>
        <w:rPr>
          <w:lang w:val="en-AU"/>
        </w:rPr>
        <w:t xml:space="preserve"> is defined in clause 4.1 of [4, TS 38.211]. </w:t>
      </w:r>
    </w:p>
    <w:p w:rsidR="00E9273F" w:rsidRDefault="00142134">
      <w:pPr>
        <w:pStyle w:val="B1"/>
        <w:rPr>
          <w:lang w:val="en-AU"/>
        </w:rPr>
      </w:pPr>
      <w:r>
        <w:rPr>
          <w:i/>
          <w:lang w:val="en-US"/>
        </w:rPr>
        <w:t>-</w:t>
      </w:r>
      <w:r>
        <w:rPr>
          <w:i/>
          <w:lang w:val="en-US"/>
        </w:rPr>
        <w:tab/>
      </w:r>
      <w:r>
        <w:rPr>
          <w:color w:val="000000" w:themeColor="text1"/>
        </w:rPr>
        <w:t xml:space="preserve">For operation with shared spectrum channel access, </w:t>
      </w:r>
      <w:r>
        <w:rPr>
          <w:position w:val="-12"/>
        </w:rPr>
        <w:object w:dxaOrig="285" w:dyaOrig="390">
          <v:shape id="_x0000_i1026" type="#_x0000_t75" style="width:14.25pt;height:19.4pt" o:ole="">
            <v:imagedata r:id="rId21" o:title=""/>
          </v:shape>
          <o:OLEObject Type="Embed" ProgID="Equation.DSMT4" ShapeID="_x0000_i1026" DrawAspect="Content" ObjectID="_1721741651" r:id="rId22"/>
        </w:object>
      </w:r>
      <w:r>
        <w:t xml:space="preserve">is calculated according to [4, TS 38.211], otherwise </w:t>
      </w:r>
      <w:r>
        <w:rPr>
          <w:position w:val="-12"/>
        </w:rPr>
        <w:object w:dxaOrig="285" w:dyaOrig="390">
          <v:shape id="_x0000_i1027" type="#_x0000_t75" style="width:14.25pt;height:19.4pt" o:ole="">
            <v:imagedata r:id="rId21" o:title=""/>
          </v:shape>
          <o:OLEObject Type="Embed" ProgID="Equation.DSMT4" ShapeID="_x0000_i1027" DrawAspect="Content" ObjectID="_1721741652" r:id="rId23"/>
        </w:object>
      </w:r>
      <w:r>
        <w:t>=0.</w:t>
      </w:r>
    </w:p>
    <w:p w:rsidR="00E9273F" w:rsidRDefault="00142134">
      <w:pPr>
        <w:pStyle w:val="B1"/>
        <w:rPr>
          <w:lang w:val="en-AU"/>
        </w:rPr>
      </w:pPr>
      <w:r>
        <w:rPr>
          <w:lang w:val="en-AU"/>
        </w:rPr>
        <w:t>-</w:t>
      </w:r>
      <w:r>
        <w:rPr>
          <w:lang w:val="en-AU"/>
        </w:rPr>
        <w:tab/>
        <w:t xml:space="preserve">If the first symbol of the PUSCH allocation consists of DM-RS only, then </w:t>
      </w:r>
      <w:r>
        <w:rPr>
          <w:i/>
          <w:lang w:val="en-AU"/>
        </w:rPr>
        <w:t>d</w:t>
      </w:r>
      <w:r>
        <w:rPr>
          <w:i/>
          <w:vertAlign w:val="subscript"/>
          <w:lang w:val="en-AU"/>
        </w:rPr>
        <w:t xml:space="preserve">2,1 </w:t>
      </w:r>
      <w:r>
        <w:rPr>
          <w:lang w:val="en-AU"/>
        </w:rPr>
        <w:t>= 0</w:t>
      </w:r>
      <w:r>
        <w:rPr>
          <w:i/>
          <w:lang w:val="en-AU"/>
        </w:rPr>
        <w:t xml:space="preserve">, </w:t>
      </w:r>
      <w:r>
        <w:rPr>
          <w:lang w:val="en-AU"/>
        </w:rPr>
        <w:t xml:space="preserve">otherwise </w:t>
      </w:r>
      <w:r>
        <w:rPr>
          <w:i/>
          <w:lang w:val="en-AU"/>
        </w:rPr>
        <w:t>d</w:t>
      </w:r>
      <w:r>
        <w:rPr>
          <w:i/>
          <w:vertAlign w:val="subscript"/>
          <w:lang w:val="en-AU"/>
        </w:rPr>
        <w:t xml:space="preserve">2,1 </w:t>
      </w:r>
      <w:r>
        <w:rPr>
          <w:lang w:val="en-AU"/>
        </w:rPr>
        <w:t xml:space="preserve">= 1. </w:t>
      </w:r>
    </w:p>
    <w:p w:rsidR="00E9273F" w:rsidRDefault="00142134">
      <w:pPr>
        <w:pStyle w:val="B1"/>
        <w:rPr>
          <w:lang w:val="en-AU"/>
        </w:rPr>
      </w:pPr>
      <w:r>
        <w:rPr>
          <w:lang w:val="en-AU"/>
        </w:rPr>
        <w:t>-</w:t>
      </w:r>
      <w:r>
        <w:rPr>
          <w:lang w:val="en-AU"/>
        </w:rPr>
        <w:tab/>
        <w:t xml:space="preserve">If the UE is configured with multiple active component carriers, </w:t>
      </w:r>
      <w:r>
        <w:rPr>
          <w:color w:val="000000"/>
          <w:lang w:val="en-AU"/>
        </w:rPr>
        <w:t>the first uplink symbol in the PUSCH allocation</w:t>
      </w:r>
      <w:r>
        <w:rPr>
          <w:lang w:val="en-AU"/>
        </w:rPr>
        <w:t xml:space="preserve"> further includes the effect of timing difference between component carriers as given in [11, TS 38.133]. </w:t>
      </w:r>
    </w:p>
    <w:p w:rsidR="00E9273F" w:rsidRDefault="00142134">
      <w:pPr>
        <w:pStyle w:val="B1"/>
        <w:rPr>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Pr>
          <w:lang w:val="en-AU"/>
        </w:rPr>
        <w:t xml:space="preserve">=0. </w:t>
      </w:r>
    </w:p>
    <w:p w:rsidR="00E9273F" w:rsidRDefault="00142134">
      <w:pPr>
        <w:pStyle w:val="B1"/>
        <w:rPr>
          <w:lang w:val="en-AU"/>
        </w:rPr>
      </w:pPr>
      <w:r>
        <w:t>-</w:t>
      </w:r>
      <w:r>
        <w:tab/>
        <w:t xml:space="preserve">If a PUSCH of a larger priority index would overlap with PUCCH of a smaller priority index, </w:t>
      </w:r>
      <w:r>
        <w:rPr>
          <w:i/>
          <w:lang w:val="en-AU"/>
        </w:rPr>
        <w:t>d</w:t>
      </w:r>
      <w:r>
        <w:rPr>
          <w:i/>
          <w:vertAlign w:val="subscript"/>
          <w:lang w:val="en-AU"/>
        </w:rPr>
        <w:t>2</w:t>
      </w:r>
      <w:r>
        <w:t xml:space="preserve"> for the PUSCH of a larger priority is set as reported by the UE; otherwise </w:t>
      </w:r>
      <w:r>
        <w:rPr>
          <w:i/>
          <w:lang w:val="en-AU"/>
        </w:rPr>
        <w:t>d</w:t>
      </w:r>
      <w:r>
        <w:rPr>
          <w:i/>
          <w:vertAlign w:val="subscript"/>
          <w:lang w:val="en-AU"/>
        </w:rPr>
        <w:t xml:space="preserve">2 </w:t>
      </w:r>
      <w:r>
        <w:rPr>
          <w:i/>
          <w:lang w:val="en-AU"/>
        </w:rPr>
        <w:t>= 0.</w:t>
      </w:r>
    </w:p>
    <w:p w:rsidR="00E9273F" w:rsidRDefault="00142134">
      <w:pPr>
        <w:pStyle w:val="B1"/>
        <w:rPr>
          <w:color w:val="000000"/>
        </w:rPr>
      </w:pPr>
      <w:r>
        <w:rPr>
          <w:lang w:val="en-AU"/>
        </w:rPr>
        <w:t>-</w:t>
      </w:r>
      <w:r>
        <w:rPr>
          <w:lang w:val="en-AU"/>
        </w:rPr>
        <w:tab/>
      </w:r>
      <w:bookmarkStart w:id="33" w:name="_Hlk530136445"/>
      <w:r>
        <w:rPr>
          <w:lang w:val="en-AU"/>
        </w:rPr>
        <w:t xml:space="preserve">For a UE that supports capability 2 on a given cell, the processing time according to UE processing capability 2 is applied if the high layer parameter </w:t>
      </w:r>
      <w:r>
        <w:rPr>
          <w:i/>
          <w:lang w:val="en-AU"/>
        </w:rPr>
        <w:t>processingType2Enabled</w:t>
      </w:r>
      <w:r>
        <w:rPr>
          <w:lang w:val="en-AU"/>
        </w:rPr>
        <w:t xml:space="preserve"> in </w:t>
      </w:r>
      <w:r>
        <w:rPr>
          <w:i/>
          <w:lang w:val="en-AU"/>
        </w:rPr>
        <w:t>PUSCH-ServingCellConfig</w:t>
      </w:r>
      <w:r>
        <w:rPr>
          <w:lang w:val="en-AU"/>
        </w:rPr>
        <w:t xml:space="preserve"> is configured for the cell and set to '</w:t>
      </w:r>
      <w:r>
        <w:rPr>
          <w:iCs/>
          <w:lang w:val="en-AU"/>
        </w:rPr>
        <w:t>enable'</w:t>
      </w:r>
      <w:r>
        <w:rPr>
          <w:lang w:val="en-AU"/>
        </w:rPr>
        <w:t>,</w:t>
      </w:r>
      <w:bookmarkEnd w:id="33"/>
    </w:p>
    <w:p w:rsidR="00E9273F" w:rsidRDefault="00142134">
      <w:pPr>
        <w:pStyle w:val="B1"/>
        <w:rPr>
          <w:lang w:val="en-AU"/>
        </w:rPr>
      </w:pPr>
      <w:r>
        <w:rPr>
          <w:lang w:val="en-AU"/>
        </w:rPr>
        <w:t>-</w:t>
      </w:r>
      <w:r>
        <w:rPr>
          <w:lang w:val="en-AU"/>
        </w:rPr>
        <w:tab/>
        <w:t>If the PUSCH indicated by the DCI is overlapping with one or more PUCCH channels, then the transport block is multiplexed following the procedure in clause 9.2.5 of [6, TS 38.213], otherwise the transport block is transmitted on the PUSCH indicated by the DCI.</w:t>
      </w:r>
    </w:p>
    <w:p w:rsidR="00E9273F" w:rsidRDefault="00142134">
      <w:pPr>
        <w:pStyle w:val="B1"/>
      </w:pPr>
      <w:r>
        <w:t>-</w:t>
      </w:r>
      <w:r>
        <w:tab/>
        <w:t xml:space="preserve">If uplink switching gap is triggered as defined in clause 6.1.6, </w:t>
      </w:r>
      <w:r>
        <w:rPr>
          <w:i/>
          <w:position w:val="-10"/>
        </w:rPr>
        <w:object w:dxaOrig="330" w:dyaOrig="300">
          <v:shape id="_x0000_i1028" type="#_x0000_t75" style="width:16.6pt;height:15.05pt" o:ole="">
            <v:imagedata r:id="rId24" o:title=""/>
          </v:shape>
          <o:OLEObject Type="Embed" ProgID="Equation.DSMT4" ShapeID="_x0000_i1028" DrawAspect="Content" ObjectID="_1721741653" r:id="rId25"/>
        </w:object>
      </w:r>
      <w:r>
        <w:t xml:space="preserve"> equals to the switching gap duration and </w:t>
      </w:r>
      <w:bookmarkStart w:id="34" w:name="_Hlk42165618"/>
      <w:r>
        <w:t xml:space="preserve">for the UE configured with higher layer parameter </w:t>
      </w:r>
      <w:r>
        <w:rPr>
          <w:i/>
          <w:iCs/>
          <w:lang w:val="en-AU"/>
        </w:rPr>
        <w:t>uplinkTxSwitchingOption</w:t>
      </w:r>
      <w:r>
        <w:rPr>
          <w:iCs/>
          <w:lang w:val="en-AU"/>
        </w:rPr>
        <w:t xml:space="preserve"> set to '</w:t>
      </w:r>
      <w:r>
        <w:rPr>
          <w:rFonts w:eastAsia="Times New Roman"/>
          <w:iCs/>
          <w:lang w:eastAsia="en-GB"/>
        </w:rPr>
        <w:t>dualUL</w:t>
      </w:r>
      <w:r>
        <w:rPr>
          <w:rFonts w:eastAsia="Times New Roman"/>
          <w:iCs/>
          <w:lang w:val="en-US" w:eastAsia="en-GB"/>
        </w:rPr>
        <w:t>'</w:t>
      </w:r>
      <w:r>
        <w:rPr>
          <w:iCs/>
          <w:lang w:val="en-AU"/>
        </w:rPr>
        <w:t xml:space="preserve"> for uplink carrier aggregation</w:t>
      </w:r>
      <w:r>
        <w:t xml:space="preserve"> </w:t>
      </w:r>
      <w:r>
        <w:rPr>
          <w:i/>
        </w:rPr>
        <w:t>µ</w:t>
      </w:r>
      <w:r>
        <w:rPr>
          <w:i/>
          <w:vertAlign w:val="subscript"/>
        </w:rPr>
        <w:t>UL</w:t>
      </w:r>
      <w:r>
        <w:t>=min(</w:t>
      </w:r>
      <w:r>
        <w:rPr>
          <w:i/>
        </w:rPr>
        <w:t>µ</w:t>
      </w:r>
      <w:r>
        <w:rPr>
          <w:i/>
          <w:vertAlign w:val="subscript"/>
        </w:rPr>
        <w:t>UL,carrier1,</w:t>
      </w:r>
      <w:r>
        <w:rPr>
          <w:i/>
        </w:rPr>
        <w:t xml:space="preserve"> µ</w:t>
      </w:r>
      <w:r>
        <w:rPr>
          <w:i/>
          <w:vertAlign w:val="subscript"/>
        </w:rPr>
        <w:t>UL,carrier2</w:t>
      </w:r>
      <w:r>
        <w:t>)</w:t>
      </w:r>
      <w:bookmarkEnd w:id="34"/>
      <w:r>
        <w:t xml:space="preserve">, otherwise </w:t>
      </w:r>
      <w:r>
        <w:rPr>
          <w:i/>
          <w:position w:val="-10"/>
        </w:rPr>
        <w:object w:dxaOrig="675" w:dyaOrig="300">
          <v:shape id="_x0000_i1029" type="#_x0000_t75" style="width:33.65pt;height:15.05pt" o:ole="">
            <v:imagedata r:id="rId26" o:title=""/>
          </v:shape>
          <o:OLEObject Type="Embed" ProgID="Equation.DSMT4" ShapeID="_x0000_i1029" DrawAspect="Content" ObjectID="_1721741654" r:id="rId27"/>
        </w:object>
      </w:r>
      <w:r>
        <w:t xml:space="preserve">. </w:t>
      </w:r>
    </w:p>
    <w:bookmarkEnd w:id="29"/>
    <w:p w:rsidR="00E9273F" w:rsidRDefault="00142134">
      <w:pPr>
        <w:rPr>
          <w:color w:val="000000"/>
          <w:lang w:val="en-AU"/>
        </w:rPr>
      </w:pPr>
      <w:r>
        <w:rPr>
          <w:color w:val="000000"/>
          <w:lang w:val="en-AU"/>
        </w:rPr>
        <w:t xml:space="preserve">Otherwise the UE may ignore the scheduling DCI. </w:t>
      </w:r>
    </w:p>
    <w:p w:rsidR="00E9273F" w:rsidRDefault="00142134">
      <w:pPr>
        <w:rPr>
          <w:color w:val="000000"/>
          <w:lang w:val="en-AU"/>
        </w:rPr>
      </w:pPr>
      <w:r>
        <w:rPr>
          <w:color w:val="000000"/>
          <w:lang w:val="en-AU"/>
        </w:rPr>
        <w:t xml:space="preserve">The value of </w:t>
      </w:r>
      <w:r>
        <w:rPr>
          <w:color w:val="000000"/>
          <w:position w:val="-14"/>
        </w:rPr>
        <w:object w:dxaOrig="570" w:dyaOrig="285">
          <v:shape id="_x0000_i1030" type="#_x0000_t75" style="width:28.9pt;height:14.25pt" o:ole="">
            <v:imagedata r:id="rId28" o:title=""/>
          </v:shape>
          <o:OLEObject Type="Embed" ProgID="Equation.3" ShapeID="_x0000_i1030" DrawAspect="Content" ObjectID="_1721741655" r:id="rId29"/>
        </w:object>
      </w:r>
      <w:r>
        <w:rPr>
          <w:color w:val="000000"/>
        </w:rPr>
        <w:t xml:space="preserve"> </w:t>
      </w:r>
      <w:r>
        <w:rPr>
          <w:color w:val="000000"/>
          <w:lang w:val="en-AU"/>
        </w:rPr>
        <w:t>is used both in the case of normal and extended cyclic prefix.</w:t>
      </w:r>
    </w:p>
    <w:bookmarkEnd w:id="30"/>
    <w:p w:rsidR="00E9273F" w:rsidRDefault="00142134">
      <w:pPr>
        <w:pStyle w:val="TH"/>
        <w:rPr>
          <w:i/>
          <w:color w:val="000000"/>
        </w:rPr>
      </w:pPr>
      <w:r>
        <w:rPr>
          <w:color w:val="000000"/>
        </w:rPr>
        <w:lastRenderedPageBreak/>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9273F">
        <w:trPr>
          <w:jc w:val="center"/>
        </w:trPr>
        <w:tc>
          <w:tcPr>
            <w:tcW w:w="828" w:type="dxa"/>
            <w:shd w:val="clear" w:color="auto" w:fill="auto"/>
            <w:vAlign w:val="center"/>
          </w:tcPr>
          <w:p w:rsidR="00E9273F" w:rsidRDefault="00142134">
            <w:pPr>
              <w:pStyle w:val="TAC"/>
              <w:rPr>
                <w:rFonts w:eastAsia="Batang"/>
                <w:color w:val="000000"/>
              </w:rPr>
            </w:pPr>
            <w:r>
              <w:rPr>
                <w:rFonts w:eastAsia="Batang"/>
                <w:color w:val="000000"/>
                <w:position w:val="-8"/>
              </w:rPr>
              <w:object w:dxaOrig="285" w:dyaOrig="285">
                <v:shape id="_x0000_i1031" type="#_x0000_t75" style="width:14.25pt;height:14.25pt" o:ole="">
                  <v:imagedata r:id="rId30" o:title=""/>
                </v:shape>
                <o:OLEObject Type="Embed" ProgID="Equation.3" ShapeID="_x0000_i1031" DrawAspect="Content" ObjectID="_1721741656" r:id="rId31"/>
              </w:object>
            </w:r>
          </w:p>
        </w:tc>
        <w:tc>
          <w:tcPr>
            <w:tcW w:w="4165" w:type="dxa"/>
            <w:shd w:val="clear" w:color="auto" w:fill="auto"/>
          </w:tcPr>
          <w:p w:rsidR="00E9273F" w:rsidRDefault="00142134">
            <w:pPr>
              <w:pStyle w:val="TAH"/>
              <w:rPr>
                <w:rFonts w:eastAsia="Batang"/>
                <w:color w:val="000000"/>
              </w:rPr>
            </w:pPr>
            <w:r>
              <w:rPr>
                <w:rFonts w:eastAsia="Batang"/>
                <w:color w:val="000000"/>
              </w:rPr>
              <w:t xml:space="preserve">PUSCH preparation time </w:t>
            </w:r>
            <w:r>
              <w:rPr>
                <w:rFonts w:eastAsia="Batang"/>
                <w:i/>
                <w:color w:val="000000"/>
              </w:rPr>
              <w:t>N</w:t>
            </w:r>
            <w:r>
              <w:rPr>
                <w:rFonts w:eastAsia="Batang"/>
                <w:i/>
                <w:color w:val="000000"/>
                <w:vertAlign w:val="subscript"/>
              </w:rPr>
              <w:t>2</w:t>
            </w:r>
            <w:r>
              <w:rPr>
                <w:rFonts w:eastAsia="Batang"/>
                <w:color w:val="000000"/>
              </w:rPr>
              <w:t xml:space="preserve"> [symbols]</w:t>
            </w:r>
          </w:p>
        </w:tc>
      </w:tr>
      <w:tr w:rsidR="00E9273F">
        <w:trPr>
          <w:jc w:val="center"/>
        </w:trPr>
        <w:tc>
          <w:tcPr>
            <w:tcW w:w="828" w:type="dxa"/>
            <w:shd w:val="clear" w:color="auto" w:fill="auto"/>
          </w:tcPr>
          <w:p w:rsidR="00E9273F" w:rsidRDefault="00142134">
            <w:pPr>
              <w:pStyle w:val="TAC"/>
              <w:rPr>
                <w:rFonts w:eastAsia="Batang"/>
                <w:color w:val="000000"/>
              </w:rPr>
            </w:pPr>
            <w:r>
              <w:rPr>
                <w:rFonts w:eastAsia="Batang"/>
                <w:color w:val="000000"/>
              </w:rPr>
              <w:t>0</w:t>
            </w:r>
          </w:p>
        </w:tc>
        <w:tc>
          <w:tcPr>
            <w:tcW w:w="4165" w:type="dxa"/>
            <w:shd w:val="clear" w:color="auto" w:fill="auto"/>
          </w:tcPr>
          <w:p w:rsidR="00E9273F" w:rsidRDefault="00142134">
            <w:pPr>
              <w:pStyle w:val="TAC"/>
              <w:rPr>
                <w:rFonts w:eastAsia="Batang"/>
                <w:color w:val="000000"/>
              </w:rPr>
            </w:pPr>
            <w:r>
              <w:rPr>
                <w:rFonts w:eastAsia="Batang"/>
                <w:color w:val="000000"/>
              </w:rPr>
              <w:t>10</w:t>
            </w:r>
          </w:p>
        </w:tc>
      </w:tr>
      <w:tr w:rsidR="00E9273F">
        <w:trPr>
          <w:jc w:val="center"/>
        </w:trPr>
        <w:tc>
          <w:tcPr>
            <w:tcW w:w="828" w:type="dxa"/>
            <w:shd w:val="clear" w:color="auto" w:fill="auto"/>
          </w:tcPr>
          <w:p w:rsidR="00E9273F" w:rsidRDefault="00142134">
            <w:pPr>
              <w:pStyle w:val="TAC"/>
              <w:rPr>
                <w:rFonts w:eastAsia="Batang"/>
                <w:color w:val="000000"/>
              </w:rPr>
            </w:pPr>
            <w:r>
              <w:rPr>
                <w:rFonts w:eastAsia="Batang"/>
                <w:color w:val="000000"/>
              </w:rPr>
              <w:t>1</w:t>
            </w:r>
          </w:p>
        </w:tc>
        <w:tc>
          <w:tcPr>
            <w:tcW w:w="4165" w:type="dxa"/>
            <w:shd w:val="clear" w:color="auto" w:fill="auto"/>
          </w:tcPr>
          <w:p w:rsidR="00E9273F" w:rsidRDefault="00142134">
            <w:pPr>
              <w:pStyle w:val="TAC"/>
              <w:rPr>
                <w:rFonts w:eastAsia="Batang"/>
                <w:color w:val="000000"/>
              </w:rPr>
            </w:pPr>
            <w:r>
              <w:rPr>
                <w:rFonts w:eastAsia="Batang"/>
                <w:color w:val="000000"/>
              </w:rPr>
              <w:t>12</w:t>
            </w:r>
          </w:p>
        </w:tc>
      </w:tr>
      <w:tr w:rsidR="00E9273F">
        <w:trPr>
          <w:trHeight w:val="47"/>
          <w:jc w:val="center"/>
        </w:trPr>
        <w:tc>
          <w:tcPr>
            <w:tcW w:w="828" w:type="dxa"/>
            <w:shd w:val="clear" w:color="auto" w:fill="auto"/>
          </w:tcPr>
          <w:p w:rsidR="00E9273F" w:rsidRDefault="00142134">
            <w:pPr>
              <w:pStyle w:val="TAC"/>
              <w:rPr>
                <w:rFonts w:eastAsia="Batang"/>
                <w:color w:val="000000"/>
              </w:rPr>
            </w:pPr>
            <w:r>
              <w:rPr>
                <w:rFonts w:eastAsia="Batang"/>
                <w:color w:val="000000"/>
              </w:rPr>
              <w:t>2</w:t>
            </w:r>
          </w:p>
        </w:tc>
        <w:tc>
          <w:tcPr>
            <w:tcW w:w="4165" w:type="dxa"/>
            <w:shd w:val="clear" w:color="auto" w:fill="auto"/>
          </w:tcPr>
          <w:p w:rsidR="00E9273F" w:rsidRDefault="00142134">
            <w:pPr>
              <w:pStyle w:val="TAC"/>
              <w:rPr>
                <w:rFonts w:eastAsia="Batang"/>
                <w:color w:val="000000"/>
              </w:rPr>
            </w:pPr>
            <w:r>
              <w:rPr>
                <w:rFonts w:eastAsia="Batang"/>
                <w:color w:val="000000"/>
              </w:rPr>
              <w:t>23</w:t>
            </w:r>
          </w:p>
        </w:tc>
      </w:tr>
      <w:tr w:rsidR="00E9273F">
        <w:trPr>
          <w:jc w:val="center"/>
        </w:trPr>
        <w:tc>
          <w:tcPr>
            <w:tcW w:w="828" w:type="dxa"/>
            <w:shd w:val="clear" w:color="auto" w:fill="auto"/>
          </w:tcPr>
          <w:p w:rsidR="00E9273F" w:rsidRDefault="00142134">
            <w:pPr>
              <w:pStyle w:val="TAC"/>
              <w:rPr>
                <w:rFonts w:eastAsia="Batang"/>
                <w:color w:val="000000"/>
              </w:rPr>
            </w:pPr>
            <w:r>
              <w:rPr>
                <w:rFonts w:eastAsia="Batang"/>
                <w:color w:val="000000"/>
              </w:rPr>
              <w:t>3</w:t>
            </w:r>
          </w:p>
        </w:tc>
        <w:tc>
          <w:tcPr>
            <w:tcW w:w="4165" w:type="dxa"/>
            <w:shd w:val="clear" w:color="auto" w:fill="auto"/>
          </w:tcPr>
          <w:p w:rsidR="00E9273F" w:rsidRDefault="00142134">
            <w:pPr>
              <w:pStyle w:val="TAC"/>
              <w:rPr>
                <w:rFonts w:eastAsia="Batang"/>
                <w:color w:val="000000"/>
              </w:rPr>
            </w:pPr>
            <w:r>
              <w:rPr>
                <w:rFonts w:eastAsia="Batang"/>
                <w:color w:val="000000"/>
              </w:rPr>
              <w:t>36</w:t>
            </w:r>
          </w:p>
        </w:tc>
      </w:tr>
      <w:tr w:rsidR="00E9273F">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rsidR="00E9273F" w:rsidRDefault="00142134">
            <w:pPr>
              <w:pStyle w:val="TAC"/>
              <w:rPr>
                <w:rFonts w:eastAsia="Batang"/>
                <w:color w:val="000000"/>
              </w:rPr>
            </w:pPr>
            <w:r>
              <w:rPr>
                <w:rFonts w:eastAsia="Batang"/>
                <w:color w:val="000000"/>
              </w:rPr>
              <w:t>5</w:t>
            </w:r>
          </w:p>
        </w:tc>
        <w:tc>
          <w:tcPr>
            <w:tcW w:w="4165" w:type="dxa"/>
            <w:tcBorders>
              <w:top w:val="single" w:sz="4" w:space="0" w:color="auto"/>
              <w:left w:val="single" w:sz="4" w:space="0" w:color="auto"/>
              <w:bottom w:val="single" w:sz="4" w:space="0" w:color="auto"/>
              <w:right w:val="single" w:sz="4" w:space="0" w:color="auto"/>
            </w:tcBorders>
            <w:shd w:val="clear" w:color="auto" w:fill="auto"/>
          </w:tcPr>
          <w:p w:rsidR="00E9273F" w:rsidRDefault="00142134">
            <w:pPr>
              <w:pStyle w:val="TAC"/>
              <w:rPr>
                <w:rFonts w:eastAsia="Batang"/>
                <w:color w:val="000000"/>
              </w:rPr>
            </w:pPr>
            <w:r>
              <w:rPr>
                <w:rFonts w:eastAsia="Batang"/>
                <w:color w:val="000000"/>
              </w:rPr>
              <w:t>144</w:t>
            </w:r>
          </w:p>
        </w:tc>
      </w:tr>
      <w:tr w:rsidR="00E9273F">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rsidR="00E9273F" w:rsidRDefault="00142134">
            <w:pPr>
              <w:pStyle w:val="TAC"/>
              <w:rPr>
                <w:rFonts w:eastAsia="Batang"/>
                <w:color w:val="000000"/>
              </w:rPr>
            </w:pPr>
            <w:r>
              <w:rPr>
                <w:rFonts w:eastAsia="Batang"/>
                <w:color w:val="000000"/>
              </w:rPr>
              <w:t>6</w:t>
            </w:r>
          </w:p>
        </w:tc>
        <w:tc>
          <w:tcPr>
            <w:tcW w:w="4165" w:type="dxa"/>
            <w:tcBorders>
              <w:top w:val="single" w:sz="4" w:space="0" w:color="auto"/>
              <w:left w:val="single" w:sz="4" w:space="0" w:color="auto"/>
              <w:bottom w:val="single" w:sz="4" w:space="0" w:color="auto"/>
              <w:right w:val="single" w:sz="4" w:space="0" w:color="auto"/>
            </w:tcBorders>
            <w:shd w:val="clear" w:color="auto" w:fill="auto"/>
          </w:tcPr>
          <w:p w:rsidR="00E9273F" w:rsidRDefault="00142134">
            <w:pPr>
              <w:pStyle w:val="TAC"/>
              <w:rPr>
                <w:rFonts w:eastAsia="Batang"/>
                <w:color w:val="000000"/>
              </w:rPr>
            </w:pPr>
            <w:r>
              <w:rPr>
                <w:rFonts w:eastAsia="Batang"/>
                <w:color w:val="000000"/>
              </w:rPr>
              <w:t>288</w:t>
            </w:r>
          </w:p>
        </w:tc>
      </w:tr>
    </w:tbl>
    <w:p w:rsidR="00E9273F" w:rsidRDefault="00E9273F">
      <w:pPr>
        <w:rPr>
          <w:color w:val="000000"/>
        </w:rPr>
      </w:pPr>
    </w:p>
    <w:p w:rsidR="00E9273F" w:rsidRDefault="00142134">
      <w:pPr>
        <w:pStyle w:val="TH"/>
        <w:rPr>
          <w:i/>
          <w:color w:val="000000"/>
        </w:rPr>
      </w:pPr>
      <w:r>
        <w:rPr>
          <w:color w:val="000000"/>
        </w:rPr>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9273F">
        <w:trPr>
          <w:jc w:val="center"/>
        </w:trPr>
        <w:tc>
          <w:tcPr>
            <w:tcW w:w="828" w:type="dxa"/>
            <w:shd w:val="clear" w:color="auto" w:fill="auto"/>
            <w:vAlign w:val="center"/>
          </w:tcPr>
          <w:p w:rsidR="00E9273F" w:rsidRDefault="00142134">
            <w:pPr>
              <w:pStyle w:val="TAC"/>
              <w:rPr>
                <w:rFonts w:eastAsia="Batang"/>
                <w:color w:val="000000"/>
              </w:rPr>
            </w:pPr>
            <w:r>
              <w:rPr>
                <w:rFonts w:eastAsia="Batang"/>
                <w:color w:val="000000"/>
                <w:position w:val="-8"/>
              </w:rPr>
              <w:object w:dxaOrig="285" w:dyaOrig="285">
                <v:shape id="_x0000_i1032" type="#_x0000_t75" style="width:14.25pt;height:14.25pt" o:ole="">
                  <v:imagedata r:id="rId30" o:title=""/>
                </v:shape>
                <o:OLEObject Type="Embed" ProgID="Equation.3" ShapeID="_x0000_i1032" DrawAspect="Content" ObjectID="_1721741657" r:id="rId32"/>
              </w:object>
            </w:r>
          </w:p>
        </w:tc>
        <w:tc>
          <w:tcPr>
            <w:tcW w:w="4165" w:type="dxa"/>
            <w:shd w:val="clear" w:color="auto" w:fill="auto"/>
          </w:tcPr>
          <w:p w:rsidR="00E9273F" w:rsidRDefault="00142134">
            <w:pPr>
              <w:pStyle w:val="TAH"/>
              <w:rPr>
                <w:rFonts w:eastAsia="Batang"/>
                <w:color w:val="000000"/>
              </w:rPr>
            </w:pPr>
            <w:r>
              <w:rPr>
                <w:rFonts w:eastAsia="Batang"/>
                <w:color w:val="000000"/>
              </w:rPr>
              <w:t xml:space="preserve">PUSCH preparation time </w:t>
            </w:r>
            <w:r>
              <w:rPr>
                <w:rFonts w:eastAsia="Batang"/>
                <w:i/>
                <w:color w:val="000000"/>
              </w:rPr>
              <w:t>N</w:t>
            </w:r>
            <w:r>
              <w:rPr>
                <w:rFonts w:eastAsia="Batang"/>
                <w:i/>
                <w:color w:val="000000"/>
                <w:vertAlign w:val="subscript"/>
              </w:rPr>
              <w:t>2</w:t>
            </w:r>
            <w:r>
              <w:rPr>
                <w:rFonts w:eastAsia="Batang"/>
                <w:color w:val="000000"/>
              </w:rPr>
              <w:t xml:space="preserve"> [symbols]</w:t>
            </w:r>
          </w:p>
        </w:tc>
      </w:tr>
      <w:tr w:rsidR="00E9273F">
        <w:trPr>
          <w:jc w:val="center"/>
        </w:trPr>
        <w:tc>
          <w:tcPr>
            <w:tcW w:w="828" w:type="dxa"/>
            <w:shd w:val="clear" w:color="auto" w:fill="auto"/>
          </w:tcPr>
          <w:p w:rsidR="00E9273F" w:rsidRDefault="00142134">
            <w:pPr>
              <w:pStyle w:val="TAC"/>
              <w:rPr>
                <w:rFonts w:eastAsia="Batang"/>
                <w:color w:val="000000"/>
              </w:rPr>
            </w:pPr>
            <w:r>
              <w:rPr>
                <w:rFonts w:eastAsia="Batang"/>
                <w:color w:val="000000"/>
              </w:rPr>
              <w:t>0</w:t>
            </w:r>
          </w:p>
        </w:tc>
        <w:tc>
          <w:tcPr>
            <w:tcW w:w="4165" w:type="dxa"/>
            <w:shd w:val="clear" w:color="auto" w:fill="auto"/>
          </w:tcPr>
          <w:p w:rsidR="00E9273F" w:rsidRDefault="00142134">
            <w:pPr>
              <w:pStyle w:val="TAC"/>
              <w:rPr>
                <w:rFonts w:eastAsia="Batang"/>
                <w:color w:val="000000"/>
              </w:rPr>
            </w:pPr>
            <w:r>
              <w:rPr>
                <w:rFonts w:eastAsia="Batang"/>
                <w:color w:val="000000"/>
              </w:rPr>
              <w:t>5</w:t>
            </w:r>
          </w:p>
        </w:tc>
      </w:tr>
      <w:tr w:rsidR="00E9273F">
        <w:trPr>
          <w:jc w:val="center"/>
        </w:trPr>
        <w:tc>
          <w:tcPr>
            <w:tcW w:w="828" w:type="dxa"/>
            <w:shd w:val="clear" w:color="auto" w:fill="auto"/>
          </w:tcPr>
          <w:p w:rsidR="00E9273F" w:rsidRDefault="00142134">
            <w:pPr>
              <w:pStyle w:val="TAC"/>
              <w:rPr>
                <w:rFonts w:eastAsia="Batang"/>
                <w:color w:val="000000"/>
              </w:rPr>
            </w:pPr>
            <w:r>
              <w:rPr>
                <w:rFonts w:eastAsia="Batang"/>
                <w:color w:val="000000"/>
              </w:rPr>
              <w:t>1</w:t>
            </w:r>
          </w:p>
        </w:tc>
        <w:tc>
          <w:tcPr>
            <w:tcW w:w="4165" w:type="dxa"/>
            <w:shd w:val="clear" w:color="auto" w:fill="auto"/>
          </w:tcPr>
          <w:p w:rsidR="00E9273F" w:rsidRDefault="00142134">
            <w:pPr>
              <w:pStyle w:val="TAC"/>
              <w:rPr>
                <w:rFonts w:eastAsia="Batang"/>
                <w:color w:val="000000"/>
              </w:rPr>
            </w:pPr>
            <w:r>
              <w:rPr>
                <w:rFonts w:eastAsia="Batang"/>
                <w:color w:val="000000"/>
              </w:rPr>
              <w:t>5.5</w:t>
            </w:r>
          </w:p>
        </w:tc>
      </w:tr>
      <w:tr w:rsidR="00E9273F">
        <w:trPr>
          <w:trHeight w:val="47"/>
          <w:jc w:val="center"/>
        </w:trPr>
        <w:tc>
          <w:tcPr>
            <w:tcW w:w="828" w:type="dxa"/>
            <w:shd w:val="clear" w:color="auto" w:fill="auto"/>
          </w:tcPr>
          <w:p w:rsidR="00E9273F" w:rsidRDefault="00142134">
            <w:pPr>
              <w:pStyle w:val="TAC"/>
              <w:rPr>
                <w:rFonts w:eastAsia="Batang"/>
                <w:color w:val="000000"/>
              </w:rPr>
            </w:pPr>
            <w:r>
              <w:rPr>
                <w:rFonts w:eastAsia="Batang"/>
                <w:color w:val="000000"/>
              </w:rPr>
              <w:t>2</w:t>
            </w:r>
          </w:p>
        </w:tc>
        <w:tc>
          <w:tcPr>
            <w:tcW w:w="4165" w:type="dxa"/>
            <w:shd w:val="clear" w:color="auto" w:fill="auto"/>
          </w:tcPr>
          <w:p w:rsidR="00E9273F" w:rsidRDefault="00142134">
            <w:pPr>
              <w:pStyle w:val="TAC"/>
              <w:rPr>
                <w:rFonts w:eastAsia="Batang"/>
                <w:color w:val="000000"/>
              </w:rPr>
            </w:pPr>
            <w:r>
              <w:rPr>
                <w:rFonts w:eastAsia="Batang"/>
                <w:color w:val="000000"/>
              </w:rPr>
              <w:t>11 for frequency range 1</w:t>
            </w:r>
          </w:p>
        </w:tc>
      </w:tr>
    </w:tbl>
    <w:p w:rsidR="00E9273F" w:rsidRDefault="00E9273F"/>
    <w:p w:rsidR="00E9273F" w:rsidRDefault="00E9273F">
      <w:pPr>
        <w:rPr>
          <w:color w:val="FF0000"/>
          <w:lang w:eastAsia="zh-CN"/>
        </w:rPr>
      </w:pPr>
    </w:p>
    <w:sectPr w:rsidR="00E9273F">
      <w:headerReference w:type="even" r:id="rId33"/>
      <w:headerReference w:type="default" r:id="rId34"/>
      <w:headerReference w:type="first" r:id="rId3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423D" w:rsidRDefault="005A423D">
      <w:pPr>
        <w:spacing w:after="0"/>
      </w:pPr>
      <w:r>
        <w:separator/>
      </w:r>
    </w:p>
  </w:endnote>
  <w:endnote w:type="continuationSeparator" w:id="0">
    <w:p w:rsidR="005A423D" w:rsidRDefault="005A42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423D" w:rsidRDefault="005A423D">
      <w:pPr>
        <w:spacing w:after="0"/>
      </w:pPr>
      <w:r>
        <w:separator/>
      </w:r>
    </w:p>
  </w:footnote>
  <w:footnote w:type="continuationSeparator" w:id="0">
    <w:p w:rsidR="005A423D" w:rsidRDefault="005A423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273F" w:rsidRDefault="0014213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273F" w:rsidRDefault="00E9273F">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273F" w:rsidRDefault="00142134">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273F" w:rsidRDefault="00E9273F">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2D1ACF"/>
    <w:multiLevelType w:val="multilevel"/>
    <w:tmpl w:val="272D1A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C68"/>
    <w:rsid w:val="00022E4A"/>
    <w:rsid w:val="00030419"/>
    <w:rsid w:val="00034369"/>
    <w:rsid w:val="00055127"/>
    <w:rsid w:val="00061E34"/>
    <w:rsid w:val="00065B7E"/>
    <w:rsid w:val="00074C83"/>
    <w:rsid w:val="00076C44"/>
    <w:rsid w:val="0008639E"/>
    <w:rsid w:val="000A6394"/>
    <w:rsid w:val="000B7FED"/>
    <w:rsid w:val="000C038A"/>
    <w:rsid w:val="000C6598"/>
    <w:rsid w:val="000D44B3"/>
    <w:rsid w:val="000E319D"/>
    <w:rsid w:val="000F0593"/>
    <w:rsid w:val="00126DDD"/>
    <w:rsid w:val="00142134"/>
    <w:rsid w:val="00142944"/>
    <w:rsid w:val="00145D43"/>
    <w:rsid w:val="00154844"/>
    <w:rsid w:val="00154BA8"/>
    <w:rsid w:val="001624C5"/>
    <w:rsid w:val="001739C1"/>
    <w:rsid w:val="00192C46"/>
    <w:rsid w:val="00194004"/>
    <w:rsid w:val="001A08B3"/>
    <w:rsid w:val="001A7B60"/>
    <w:rsid w:val="001B52F0"/>
    <w:rsid w:val="001B7A65"/>
    <w:rsid w:val="001D6F92"/>
    <w:rsid w:val="001E41F3"/>
    <w:rsid w:val="001E5611"/>
    <w:rsid w:val="001E5F97"/>
    <w:rsid w:val="0026004D"/>
    <w:rsid w:val="00263EA6"/>
    <w:rsid w:val="002640DD"/>
    <w:rsid w:val="0026616F"/>
    <w:rsid w:val="00275D12"/>
    <w:rsid w:val="002802F2"/>
    <w:rsid w:val="00283454"/>
    <w:rsid w:val="00284FEB"/>
    <w:rsid w:val="002860C4"/>
    <w:rsid w:val="002911E0"/>
    <w:rsid w:val="002B5741"/>
    <w:rsid w:val="002E0FC2"/>
    <w:rsid w:val="002E472E"/>
    <w:rsid w:val="00305409"/>
    <w:rsid w:val="00306B5B"/>
    <w:rsid w:val="00313AB7"/>
    <w:rsid w:val="00330BA7"/>
    <w:rsid w:val="00332DC9"/>
    <w:rsid w:val="0033733B"/>
    <w:rsid w:val="003603A5"/>
    <w:rsid w:val="003609EF"/>
    <w:rsid w:val="0036231A"/>
    <w:rsid w:val="00364FEC"/>
    <w:rsid w:val="00374DD4"/>
    <w:rsid w:val="00383A4A"/>
    <w:rsid w:val="00396185"/>
    <w:rsid w:val="003A38B7"/>
    <w:rsid w:val="003C5494"/>
    <w:rsid w:val="003E1A36"/>
    <w:rsid w:val="003E3822"/>
    <w:rsid w:val="003E776E"/>
    <w:rsid w:val="00410371"/>
    <w:rsid w:val="004242F1"/>
    <w:rsid w:val="0046155C"/>
    <w:rsid w:val="00484B10"/>
    <w:rsid w:val="004A5978"/>
    <w:rsid w:val="004A6A80"/>
    <w:rsid w:val="004B0E92"/>
    <w:rsid w:val="004B1709"/>
    <w:rsid w:val="004B75B7"/>
    <w:rsid w:val="004C05AC"/>
    <w:rsid w:val="004C64C5"/>
    <w:rsid w:val="004D6450"/>
    <w:rsid w:val="005044A9"/>
    <w:rsid w:val="00514C57"/>
    <w:rsid w:val="0051580D"/>
    <w:rsid w:val="0051727D"/>
    <w:rsid w:val="00547111"/>
    <w:rsid w:val="00563FD8"/>
    <w:rsid w:val="00581280"/>
    <w:rsid w:val="00591503"/>
    <w:rsid w:val="00592D74"/>
    <w:rsid w:val="005A423D"/>
    <w:rsid w:val="005C58DC"/>
    <w:rsid w:val="005E2C44"/>
    <w:rsid w:val="005E7AD3"/>
    <w:rsid w:val="005F4ED2"/>
    <w:rsid w:val="00603631"/>
    <w:rsid w:val="00605B7F"/>
    <w:rsid w:val="00621188"/>
    <w:rsid w:val="006257ED"/>
    <w:rsid w:val="006305D6"/>
    <w:rsid w:val="006638A9"/>
    <w:rsid w:val="00665C47"/>
    <w:rsid w:val="00694537"/>
    <w:rsid w:val="00695808"/>
    <w:rsid w:val="006A1CF3"/>
    <w:rsid w:val="006A3381"/>
    <w:rsid w:val="006B29E3"/>
    <w:rsid w:val="006B46FB"/>
    <w:rsid w:val="006C194E"/>
    <w:rsid w:val="006E03AA"/>
    <w:rsid w:val="006E21FB"/>
    <w:rsid w:val="0070638C"/>
    <w:rsid w:val="00736CF3"/>
    <w:rsid w:val="00753E26"/>
    <w:rsid w:val="00755BF3"/>
    <w:rsid w:val="00756D39"/>
    <w:rsid w:val="0075775C"/>
    <w:rsid w:val="00792342"/>
    <w:rsid w:val="007977A8"/>
    <w:rsid w:val="007A5404"/>
    <w:rsid w:val="007A7E5C"/>
    <w:rsid w:val="007B1893"/>
    <w:rsid w:val="007B37C4"/>
    <w:rsid w:val="007B512A"/>
    <w:rsid w:val="007C2097"/>
    <w:rsid w:val="007D6A07"/>
    <w:rsid w:val="007E75BC"/>
    <w:rsid w:val="007F2521"/>
    <w:rsid w:val="007F7259"/>
    <w:rsid w:val="008040A8"/>
    <w:rsid w:val="008279FA"/>
    <w:rsid w:val="008626E7"/>
    <w:rsid w:val="00870EE7"/>
    <w:rsid w:val="008804EB"/>
    <w:rsid w:val="008863B9"/>
    <w:rsid w:val="008A45A6"/>
    <w:rsid w:val="008A538C"/>
    <w:rsid w:val="008A6338"/>
    <w:rsid w:val="008B267A"/>
    <w:rsid w:val="008F1E3C"/>
    <w:rsid w:val="008F3789"/>
    <w:rsid w:val="008F686C"/>
    <w:rsid w:val="009148DE"/>
    <w:rsid w:val="00914970"/>
    <w:rsid w:val="0093384F"/>
    <w:rsid w:val="00941E30"/>
    <w:rsid w:val="00970C23"/>
    <w:rsid w:val="009777D9"/>
    <w:rsid w:val="00980791"/>
    <w:rsid w:val="00991B88"/>
    <w:rsid w:val="009A5753"/>
    <w:rsid w:val="009A579D"/>
    <w:rsid w:val="009D37F5"/>
    <w:rsid w:val="009E3297"/>
    <w:rsid w:val="009E4B5B"/>
    <w:rsid w:val="009F734F"/>
    <w:rsid w:val="00A0128D"/>
    <w:rsid w:val="00A0736E"/>
    <w:rsid w:val="00A246B6"/>
    <w:rsid w:val="00A340A5"/>
    <w:rsid w:val="00A4293B"/>
    <w:rsid w:val="00A47E70"/>
    <w:rsid w:val="00A50CF0"/>
    <w:rsid w:val="00A64FEC"/>
    <w:rsid w:val="00A7671C"/>
    <w:rsid w:val="00A8728F"/>
    <w:rsid w:val="00A906DF"/>
    <w:rsid w:val="00AA2CBC"/>
    <w:rsid w:val="00AA7EAA"/>
    <w:rsid w:val="00AC2EF3"/>
    <w:rsid w:val="00AC5820"/>
    <w:rsid w:val="00AC7930"/>
    <w:rsid w:val="00AD1CD8"/>
    <w:rsid w:val="00AF2FCE"/>
    <w:rsid w:val="00B258BB"/>
    <w:rsid w:val="00B33730"/>
    <w:rsid w:val="00B3373A"/>
    <w:rsid w:val="00B45010"/>
    <w:rsid w:val="00B61AC1"/>
    <w:rsid w:val="00B67B97"/>
    <w:rsid w:val="00B71B30"/>
    <w:rsid w:val="00B8654D"/>
    <w:rsid w:val="00B968C8"/>
    <w:rsid w:val="00BA3EC5"/>
    <w:rsid w:val="00BA51D9"/>
    <w:rsid w:val="00BB15AD"/>
    <w:rsid w:val="00BB5DFC"/>
    <w:rsid w:val="00BD0D0B"/>
    <w:rsid w:val="00BD279D"/>
    <w:rsid w:val="00BD6BB8"/>
    <w:rsid w:val="00BE12C7"/>
    <w:rsid w:val="00BE5ECF"/>
    <w:rsid w:val="00BF6C20"/>
    <w:rsid w:val="00C141C7"/>
    <w:rsid w:val="00C37335"/>
    <w:rsid w:val="00C66BA2"/>
    <w:rsid w:val="00C7671F"/>
    <w:rsid w:val="00C94FC1"/>
    <w:rsid w:val="00C95985"/>
    <w:rsid w:val="00CA225B"/>
    <w:rsid w:val="00CA2299"/>
    <w:rsid w:val="00CB2C52"/>
    <w:rsid w:val="00CB55EE"/>
    <w:rsid w:val="00CC5026"/>
    <w:rsid w:val="00CC68D0"/>
    <w:rsid w:val="00CE1C6B"/>
    <w:rsid w:val="00CE7F61"/>
    <w:rsid w:val="00D03F9A"/>
    <w:rsid w:val="00D06D51"/>
    <w:rsid w:val="00D24991"/>
    <w:rsid w:val="00D31DAE"/>
    <w:rsid w:val="00D50255"/>
    <w:rsid w:val="00D53557"/>
    <w:rsid w:val="00D66520"/>
    <w:rsid w:val="00D9409C"/>
    <w:rsid w:val="00DD2815"/>
    <w:rsid w:val="00DD4790"/>
    <w:rsid w:val="00DE34CF"/>
    <w:rsid w:val="00DE780D"/>
    <w:rsid w:val="00DF0368"/>
    <w:rsid w:val="00DF3DAB"/>
    <w:rsid w:val="00E0264E"/>
    <w:rsid w:val="00E061DA"/>
    <w:rsid w:val="00E12AB2"/>
    <w:rsid w:val="00E13F3D"/>
    <w:rsid w:val="00E34898"/>
    <w:rsid w:val="00E5316C"/>
    <w:rsid w:val="00E80579"/>
    <w:rsid w:val="00E9273F"/>
    <w:rsid w:val="00EA3D89"/>
    <w:rsid w:val="00EB09B7"/>
    <w:rsid w:val="00EB1F74"/>
    <w:rsid w:val="00EB6925"/>
    <w:rsid w:val="00EC2D63"/>
    <w:rsid w:val="00ED73A8"/>
    <w:rsid w:val="00EE4B00"/>
    <w:rsid w:val="00EE7D7C"/>
    <w:rsid w:val="00EF01D3"/>
    <w:rsid w:val="00EF4E0F"/>
    <w:rsid w:val="00EF72EB"/>
    <w:rsid w:val="00F230FA"/>
    <w:rsid w:val="00F25D98"/>
    <w:rsid w:val="00F27DC4"/>
    <w:rsid w:val="00F300FB"/>
    <w:rsid w:val="00F366E8"/>
    <w:rsid w:val="00F62614"/>
    <w:rsid w:val="00F635C1"/>
    <w:rsid w:val="00F638BB"/>
    <w:rsid w:val="00F703C8"/>
    <w:rsid w:val="00F7434E"/>
    <w:rsid w:val="00FB08CF"/>
    <w:rsid w:val="00FB6386"/>
    <w:rsid w:val="00FC3A78"/>
    <w:rsid w:val="00FC7E9B"/>
    <w:rsid w:val="00FE3AA5"/>
    <w:rsid w:val="02477E2B"/>
    <w:rsid w:val="0453528C"/>
    <w:rsid w:val="04D93E38"/>
    <w:rsid w:val="066714BE"/>
    <w:rsid w:val="068C743E"/>
    <w:rsid w:val="082D2D51"/>
    <w:rsid w:val="08AC6D6A"/>
    <w:rsid w:val="09614A02"/>
    <w:rsid w:val="09A053E9"/>
    <w:rsid w:val="0A5A52EB"/>
    <w:rsid w:val="0AA04D42"/>
    <w:rsid w:val="0AE954C5"/>
    <w:rsid w:val="0BDC70F8"/>
    <w:rsid w:val="0C343EE9"/>
    <w:rsid w:val="0C9E125D"/>
    <w:rsid w:val="0DD3374C"/>
    <w:rsid w:val="0E4B2AFA"/>
    <w:rsid w:val="0E6542CA"/>
    <w:rsid w:val="113E1760"/>
    <w:rsid w:val="12412045"/>
    <w:rsid w:val="14E611FE"/>
    <w:rsid w:val="15B01237"/>
    <w:rsid w:val="15C33E03"/>
    <w:rsid w:val="1B9647EE"/>
    <w:rsid w:val="1D7E2C52"/>
    <w:rsid w:val="1DB90085"/>
    <w:rsid w:val="1F5C7C18"/>
    <w:rsid w:val="1FA06103"/>
    <w:rsid w:val="211B7E4C"/>
    <w:rsid w:val="22E26B01"/>
    <w:rsid w:val="232B6A12"/>
    <w:rsid w:val="23BF0C46"/>
    <w:rsid w:val="266A5A59"/>
    <w:rsid w:val="26973C90"/>
    <w:rsid w:val="26BD617E"/>
    <w:rsid w:val="27B625A5"/>
    <w:rsid w:val="296542A8"/>
    <w:rsid w:val="2A784E83"/>
    <w:rsid w:val="2D1347A3"/>
    <w:rsid w:val="2D9D415E"/>
    <w:rsid w:val="2E6312DA"/>
    <w:rsid w:val="31581AF8"/>
    <w:rsid w:val="32962D6F"/>
    <w:rsid w:val="32C40C2B"/>
    <w:rsid w:val="333516F1"/>
    <w:rsid w:val="33396BD2"/>
    <w:rsid w:val="35F86CFA"/>
    <w:rsid w:val="3769040A"/>
    <w:rsid w:val="378A22DB"/>
    <w:rsid w:val="3C3D77A1"/>
    <w:rsid w:val="3EB460CF"/>
    <w:rsid w:val="41522E60"/>
    <w:rsid w:val="424660E0"/>
    <w:rsid w:val="43045FE7"/>
    <w:rsid w:val="43EE5710"/>
    <w:rsid w:val="43FD0C87"/>
    <w:rsid w:val="446D1EB7"/>
    <w:rsid w:val="48E65C8A"/>
    <w:rsid w:val="496636EA"/>
    <w:rsid w:val="49D825D9"/>
    <w:rsid w:val="4CC32D36"/>
    <w:rsid w:val="4CD56D51"/>
    <w:rsid w:val="4E60460D"/>
    <w:rsid w:val="4F94592A"/>
    <w:rsid w:val="51AC2819"/>
    <w:rsid w:val="559E628A"/>
    <w:rsid w:val="55B1775E"/>
    <w:rsid w:val="56B478FF"/>
    <w:rsid w:val="58C5758E"/>
    <w:rsid w:val="60150040"/>
    <w:rsid w:val="6191126A"/>
    <w:rsid w:val="64557C91"/>
    <w:rsid w:val="64A47F58"/>
    <w:rsid w:val="68B06893"/>
    <w:rsid w:val="68EF1E22"/>
    <w:rsid w:val="69913C04"/>
    <w:rsid w:val="69B64967"/>
    <w:rsid w:val="6A2A2A38"/>
    <w:rsid w:val="6A676156"/>
    <w:rsid w:val="6A8445D2"/>
    <w:rsid w:val="6AFB4383"/>
    <w:rsid w:val="6BE2348B"/>
    <w:rsid w:val="6D865D08"/>
    <w:rsid w:val="717A23D8"/>
    <w:rsid w:val="71D14818"/>
    <w:rsid w:val="73337C90"/>
    <w:rsid w:val="745F1C72"/>
    <w:rsid w:val="755A20F9"/>
    <w:rsid w:val="76000F48"/>
    <w:rsid w:val="769236A0"/>
    <w:rsid w:val="78951B60"/>
    <w:rsid w:val="798C76E5"/>
    <w:rsid w:val="7B20559D"/>
    <w:rsid w:val="7F6249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C2B4758-F864-4DA8-A422-B52050A88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2-3">
    <w:name w:val="Medium Shading 2 Accent 3"/>
    <w:basedOn w:val="a1"/>
    <w:uiPriority w:val="64"/>
    <w:qFormat/>
    <w:pPr>
      <w:spacing w:after="160" w:line="259" w:lineRule="auto"/>
    </w:pPr>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ad">
    <w:name w:val="FollowedHyperlink"/>
    <w:qFormat/>
    <w:rPr>
      <w:color w:val="800080"/>
      <w:u w:val="single"/>
    </w:rPr>
  </w:style>
  <w:style w:type="character" w:styleId="ae">
    <w:name w:val="Emphasis"/>
    <w:uiPriority w:val="20"/>
    <w:qFormat/>
    <w:rPr>
      <w:i/>
      <w:iCs/>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UnresolvedMention">
    <w:name w:val="Unresolved Mention"/>
    <w:basedOn w:val="a0"/>
    <w:uiPriority w:val="99"/>
    <w:semiHidden/>
    <w:unhideWhenUsed/>
    <w:qFormat/>
    <w:rPr>
      <w:color w:val="605E5C"/>
      <w:shd w:val="clear" w:color="auto" w:fill="E1DFDD"/>
    </w:rPr>
  </w:style>
  <w:style w:type="paragraph" w:styleId="af2">
    <w:name w:val="List Paragraph"/>
    <w:basedOn w:val="a"/>
    <w:link w:val="Char"/>
    <w:uiPriority w:val="34"/>
    <w:qFormat/>
    <w:pPr>
      <w:spacing w:after="200" w:line="276" w:lineRule="auto"/>
      <w:ind w:left="720"/>
      <w:contextualSpacing/>
    </w:pPr>
    <w:rPr>
      <w:rFonts w:ascii="Calibri" w:eastAsia="Calibri" w:hAnsi="Calibri"/>
      <w:sz w:val="22"/>
      <w:szCs w:val="22"/>
      <w:lang w:val="en-US"/>
    </w:rPr>
  </w:style>
  <w:style w:type="character" w:customStyle="1" w:styleId="Char">
    <w:name w:val="列出段落 Char"/>
    <w:link w:val="af2"/>
    <w:uiPriority w:val="34"/>
    <w:qFormat/>
    <w:rPr>
      <w:rFonts w:ascii="Calibri" w:eastAsia="Calibri" w:hAnsi="Calibri"/>
      <w:sz w:val="22"/>
      <w:szCs w:val="22"/>
      <w:lang w:val="en-US"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LGTdocChar">
    <w:name w:val="LGTdoc_본문 Char"/>
    <w:link w:val="LGTdoc"/>
    <w:qFormat/>
    <w:locked/>
    <w:rPr>
      <w:kern w:val="2"/>
      <w:sz w:val="22"/>
      <w:szCs w:val="24"/>
      <w:lang w:val="en-GB" w:eastAsia="ko-KR"/>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character" w:customStyle="1" w:styleId="4Char">
    <w:name w:val="标题 4 Char"/>
    <w:link w:val="4"/>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4.wmf"/><Relationship Id="rId21" Type="http://schemas.openxmlformats.org/officeDocument/2006/relationships/image" Target="media/image2.wmf"/><Relationship Id="rId34"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oleObject" Target="embeddings/oleObject4.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3.wmf"/><Relationship Id="rId32" Type="http://schemas.openxmlformats.org/officeDocument/2006/relationships/oleObject" Target="embeddings/oleObject8.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oleObject" Target="embeddings/oleObject3.bin"/><Relationship Id="rId28" Type="http://schemas.openxmlformats.org/officeDocument/2006/relationships/image" Target="media/image5.wmf"/><Relationship Id="rId36"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1.wmf"/><Relationship Id="rId31" Type="http://schemas.openxmlformats.org/officeDocument/2006/relationships/oleObject" Target="embeddings/oleObject7.bin"/><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image" Target="media/image6.wmf"/><Relationship Id="rId35" Type="http://schemas.openxmlformats.org/officeDocument/2006/relationships/header" Target="header4.xml"/><Relationship Id="rId8" Type="http://schemas.openxmlformats.org/officeDocument/2006/relationships/customXml" Target="../customXml/item7.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3.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7.xml><?xml version="1.0" encoding="utf-8"?>
<ds:datastoreItem xmlns:ds="http://schemas.openxmlformats.org/officeDocument/2006/customXml" ds:itemID="{53A41F29-C73D-48A1-8EFA-610A53AA8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5</Pages>
  <Words>1946</Words>
  <Characters>11094</Characters>
  <Application>Microsoft Office Word</Application>
  <DocSecurity>0</DocSecurity>
  <Lines>92</Lines>
  <Paragraphs>26</Paragraphs>
  <ScaleCrop>false</ScaleCrop>
  <Company>CATT</Company>
  <LinksUpToDate>false</LinksUpToDate>
  <CharactersWithSpaces>13014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ZTE</cp:lastModifiedBy>
  <cp:revision>54</cp:revision>
  <cp:lastPrinted>1900-12-31T16:00:00Z</cp:lastPrinted>
  <dcterms:created xsi:type="dcterms:W3CDTF">2022-05-13T01:17:00Z</dcterms:created>
  <dcterms:modified xsi:type="dcterms:W3CDTF">2022-08-11T08:48:00Z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y fmtid="{D5CDD505-2E9C-101B-9397-08002B2CF9AE}" pid="23" name="KSOProductBuildVer">
    <vt:lpwstr>2052-11.8.2.9022</vt:lpwstr>
  </property>
</Properties>
</file>